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71" w:rsidRPr="001C332D" w:rsidRDefault="00985571" w:rsidP="009855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9398092"/>
      <w:bookmarkStart w:id="1" w:name="_Toc51111803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0175F8">
        <w:rPr>
          <w:rFonts w:ascii="Arial" w:eastAsia="MS Mincho" w:hAnsi="Arial" w:cs="Arial"/>
          <w:b/>
          <w:sz w:val="24"/>
          <w:szCs w:val="24"/>
          <w:lang w:eastAsia="ja-JP"/>
        </w:rPr>
        <w:t>4218</w:t>
      </w:r>
    </w:p>
    <w:p w:rsidR="00985571" w:rsidRPr="000D6532" w:rsidRDefault="00985571" w:rsidP="0098557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985571" w:rsidRPr="000D6532" w:rsidRDefault="00985571" w:rsidP="0098557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985571" w:rsidRPr="000D6532" w:rsidRDefault="00985571" w:rsidP="0098557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Pr="00985571">
        <w:rPr>
          <w:rFonts w:ascii="Arial" w:eastAsia="宋体" w:hAnsi="Arial" w:hint="eastAsia"/>
          <w:sz w:val="24"/>
          <w:szCs w:val="24"/>
          <w:lang w:eastAsia="en-GB"/>
        </w:rPr>
        <w:t xml:space="preserve">Use case on active WPT for </w:t>
      </w:r>
      <w:proofErr w:type="spellStart"/>
      <w:r w:rsidRPr="00985571">
        <w:rPr>
          <w:rFonts w:ascii="Arial" w:eastAsia="宋体" w:hAnsi="Arial" w:hint="eastAsia"/>
          <w:sz w:val="24"/>
          <w:szCs w:val="24"/>
          <w:lang w:eastAsia="en-GB"/>
        </w:rPr>
        <w:t>IoT</w:t>
      </w:r>
      <w:proofErr w:type="spellEnd"/>
      <w:r w:rsidRPr="00985571">
        <w:rPr>
          <w:rFonts w:ascii="Arial" w:eastAsia="宋体" w:hAnsi="Arial" w:hint="eastAsia"/>
          <w:sz w:val="24"/>
          <w:szCs w:val="24"/>
          <w:lang w:eastAsia="en-GB"/>
        </w:rPr>
        <w:t xml:space="preserve"> </w:t>
      </w:r>
      <w:bookmarkStart w:id="2" w:name="OLE_LINK14"/>
      <w:r w:rsidRPr="00985571">
        <w:rPr>
          <w:rFonts w:ascii="Arial" w:eastAsia="宋体" w:hAnsi="Arial" w:hint="eastAsia"/>
          <w:sz w:val="24"/>
          <w:szCs w:val="24"/>
          <w:lang w:eastAsia="en-GB"/>
        </w:rPr>
        <w:t xml:space="preserve">in </w:t>
      </w:r>
      <w:bookmarkStart w:id="3" w:name="OLE_LINK13"/>
      <w:r w:rsidRPr="00985571">
        <w:rPr>
          <w:rFonts w:ascii="Arial" w:eastAsia="宋体" w:hAnsi="Arial" w:hint="eastAsia"/>
          <w:sz w:val="24"/>
          <w:szCs w:val="24"/>
          <w:lang w:eastAsia="en-GB"/>
        </w:rPr>
        <w:t xml:space="preserve">unmanned </w:t>
      </w:r>
      <w:bookmarkEnd w:id="3"/>
      <w:r w:rsidRPr="00985571">
        <w:rPr>
          <w:rFonts w:ascii="Arial" w:eastAsia="宋体" w:hAnsi="Arial" w:hint="eastAsia"/>
          <w:sz w:val="24"/>
          <w:szCs w:val="24"/>
          <w:lang w:eastAsia="en-GB"/>
        </w:rPr>
        <w:t>factory</w:t>
      </w:r>
      <w:bookmarkEnd w:id="2"/>
    </w:p>
    <w:p w:rsidR="00985571" w:rsidRPr="000D6532" w:rsidRDefault="00985571" w:rsidP="0098557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BE4BAB">
        <w:rPr>
          <w:rFonts w:ascii="Arial" w:eastAsia="宋体" w:hAnsi="Arial"/>
          <w:sz w:val="24"/>
          <w:szCs w:val="24"/>
          <w:lang w:eastAsia="en-GB"/>
        </w:rPr>
        <w:t>8.1.5</w:t>
      </w:r>
    </w:p>
    <w:p w:rsidR="00985571" w:rsidRPr="000D6532" w:rsidRDefault="00985571" w:rsidP="0098557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sz w:val="24"/>
          <w:szCs w:val="24"/>
          <w:lang w:eastAsia="en-GB"/>
        </w:rPr>
        <w:t>ZTE Corporation</w:t>
      </w:r>
    </w:p>
    <w:p w:rsidR="00985571" w:rsidRDefault="00985571" w:rsidP="009858A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985571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sz w:val="24"/>
          <w:szCs w:val="24"/>
          <w:lang w:eastAsia="en-GB"/>
        </w:rPr>
        <w:tab/>
      </w:r>
      <w:hyperlink r:id="rId9" w:history="1">
        <w:r w:rsidRPr="009858A5">
          <w:rPr>
            <w:rFonts w:ascii="Arial" w:eastAsia="宋体" w:hAnsi="Arial" w:hint="eastAsia"/>
            <w:sz w:val="24"/>
            <w:szCs w:val="24"/>
            <w:lang w:eastAsia="en-GB"/>
          </w:rPr>
          <w:t>xu.ling@zte.com.cn</w:t>
        </w:r>
      </w:hyperlink>
      <w:proofErr w:type="gramStart"/>
      <w:r w:rsidRPr="009858A5">
        <w:rPr>
          <w:rFonts w:ascii="Arial" w:eastAsia="宋体" w:hAnsi="Arial" w:hint="eastAsia"/>
          <w:sz w:val="24"/>
          <w:szCs w:val="24"/>
          <w:lang w:eastAsia="en-GB"/>
        </w:rPr>
        <w:t>,</w:t>
      </w:r>
      <w:r w:rsidRPr="009858A5">
        <w:rPr>
          <w:rFonts w:ascii="Arial" w:eastAsia="宋体" w:hAnsi="Arial"/>
          <w:sz w:val="24"/>
          <w:szCs w:val="24"/>
          <w:lang w:eastAsia="en-GB"/>
        </w:rPr>
        <w:t xml:space="preserve">  </w:t>
      </w:r>
      <w:proofErr w:type="gramEnd"/>
      <w:r w:rsidRPr="009858A5">
        <w:rPr>
          <w:rFonts w:ascii="Arial" w:eastAsia="宋体" w:hAnsi="Arial" w:hint="eastAsia"/>
          <w:sz w:val="24"/>
          <w:szCs w:val="24"/>
          <w:lang w:eastAsia="en-GB"/>
        </w:rPr>
        <w:fldChar w:fldCharType="begin"/>
      </w:r>
      <w:r w:rsidRPr="009858A5">
        <w:rPr>
          <w:rFonts w:ascii="Arial" w:eastAsia="宋体" w:hAnsi="Arial" w:hint="eastAsia"/>
          <w:sz w:val="24"/>
          <w:szCs w:val="24"/>
          <w:lang w:eastAsia="en-GB"/>
        </w:rPr>
        <w:instrText xml:space="preserve"> HYPERLINK "mailto:si.yuan@zte.com.cn" </w:instrText>
      </w:r>
      <w:r w:rsidRPr="009858A5">
        <w:rPr>
          <w:rFonts w:ascii="Arial" w:eastAsia="宋体" w:hAnsi="Arial" w:hint="eastAsia"/>
          <w:sz w:val="24"/>
          <w:szCs w:val="24"/>
          <w:lang w:eastAsia="en-GB"/>
        </w:rPr>
        <w:fldChar w:fldCharType="separate"/>
      </w:r>
      <w:r w:rsidRPr="009858A5">
        <w:rPr>
          <w:rFonts w:ascii="Arial" w:eastAsia="宋体" w:hAnsi="Arial" w:hint="eastAsia"/>
          <w:sz w:val="24"/>
          <w:szCs w:val="24"/>
          <w:lang w:eastAsia="en-GB"/>
        </w:rPr>
        <w:t>si.yuan@zte.com.cn</w:t>
      </w:r>
      <w:r w:rsidRPr="009858A5">
        <w:rPr>
          <w:rFonts w:ascii="Arial" w:eastAsia="宋体" w:hAnsi="Arial" w:hint="eastAsia"/>
          <w:sz w:val="24"/>
          <w:szCs w:val="24"/>
          <w:lang w:eastAsia="en-GB"/>
        </w:rPr>
        <w:fldChar w:fldCharType="end"/>
      </w:r>
      <w:r w:rsidRPr="009858A5">
        <w:rPr>
          <w:rFonts w:ascii="Arial" w:eastAsia="宋体" w:hAnsi="Arial" w:hint="eastAsia"/>
          <w:sz w:val="24"/>
          <w:szCs w:val="24"/>
          <w:lang w:eastAsia="en-GB"/>
        </w:rPr>
        <w:t>,</w:t>
      </w:r>
      <w:r w:rsidRPr="009858A5">
        <w:rPr>
          <w:rFonts w:ascii="Arial" w:eastAsia="宋体" w:hAnsi="Arial"/>
          <w:sz w:val="24"/>
          <w:szCs w:val="24"/>
          <w:lang w:eastAsia="en-GB"/>
        </w:rPr>
        <w:t xml:space="preserve"> </w:t>
      </w:r>
      <w:hyperlink r:id="rId10" w:history="1">
        <w:r w:rsidRPr="009858A5">
          <w:rPr>
            <w:rFonts w:ascii="Arial" w:eastAsia="宋体" w:hAnsi="Arial" w:hint="eastAsia"/>
            <w:sz w:val="24"/>
            <w:szCs w:val="24"/>
            <w:lang w:eastAsia="en-GB"/>
          </w:rPr>
          <w:t>dai.bo@zte.com.cn</w:t>
        </w:r>
      </w:hyperlink>
    </w:p>
    <w:p w:rsidR="00985571" w:rsidRPr="000D6532" w:rsidRDefault="00985571" w:rsidP="0098557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985571" w:rsidRDefault="00985571" w:rsidP="0098557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:rsidR="00985571" w:rsidRDefault="00985571" w:rsidP="0098557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This contribution proposes a new use case </w:t>
      </w:r>
      <w:r w:rsidR="00DE4C13">
        <w:rPr>
          <w:rFonts w:ascii="Arial" w:eastAsia="Calibri" w:hAnsi="Arial" w:cs="Arial"/>
          <w:i/>
          <w:sz w:val="22"/>
          <w:szCs w:val="22"/>
        </w:rPr>
        <w:t xml:space="preserve">for TR22.870, which is </w:t>
      </w:r>
      <w:r>
        <w:rPr>
          <w:rFonts w:ascii="Arial" w:eastAsia="Calibri" w:hAnsi="Arial" w:cs="Arial"/>
          <w:i/>
          <w:sz w:val="22"/>
          <w:szCs w:val="22"/>
        </w:rPr>
        <w:t xml:space="preserve">about </w:t>
      </w:r>
      <w:r w:rsidR="000175F8">
        <w:rPr>
          <w:rFonts w:ascii="Arial" w:eastAsia="Calibri" w:hAnsi="Arial" w:cs="Arial"/>
          <w:i/>
          <w:sz w:val="22"/>
          <w:szCs w:val="22"/>
        </w:rPr>
        <w:t xml:space="preserve">6G </w:t>
      </w:r>
      <w:r>
        <w:rPr>
          <w:rFonts w:ascii="Arial" w:eastAsia="Calibri" w:hAnsi="Arial" w:cs="Arial"/>
          <w:i/>
          <w:sz w:val="22"/>
          <w:szCs w:val="22"/>
          <w:lang w:val="en-US" w:eastAsia="zh-CN"/>
        </w:rPr>
        <w:t xml:space="preserve">active </w:t>
      </w:r>
      <w:r>
        <w:rPr>
          <w:rFonts w:ascii="Arial" w:eastAsia="Calibri" w:hAnsi="Arial" w:cs="Arial"/>
          <w:i/>
          <w:sz w:val="22"/>
          <w:szCs w:val="22"/>
        </w:rPr>
        <w:t>wireless power transfer </w:t>
      </w:r>
      <w:r>
        <w:rPr>
          <w:rFonts w:ascii="Arial" w:eastAsia="Calibri" w:hAnsi="Arial" w:cs="Arial"/>
          <w:i/>
          <w:sz w:val="22"/>
          <w:szCs w:val="22"/>
          <w:lang w:val="en-US" w:eastAsia="zh-CN"/>
        </w:rPr>
        <w:t>(A-WPT) for</w:t>
      </w:r>
      <w:r w:rsidR="000175F8">
        <w:rPr>
          <w:rFonts w:ascii="Arial" w:eastAsia="Calibri" w:hAnsi="Arial" w:cs="Arial"/>
          <w:i/>
          <w:sz w:val="22"/>
          <w:szCs w:val="22"/>
          <w:lang w:val="en-US" w:eastAsia="zh-CN"/>
        </w:rPr>
        <w:t xml:space="preserve"> </w:t>
      </w:r>
      <w:proofErr w:type="spellStart"/>
      <w:r>
        <w:rPr>
          <w:rFonts w:ascii="Arial" w:eastAsia="Calibri" w:hAnsi="Arial" w:cs="Arial"/>
          <w:i/>
          <w:sz w:val="22"/>
          <w:szCs w:val="22"/>
          <w:lang w:val="en-US" w:eastAsia="zh-CN"/>
        </w:rPr>
        <w:t>IoT</w:t>
      </w:r>
      <w:proofErr w:type="spellEnd"/>
      <w:r>
        <w:rPr>
          <w:rFonts w:ascii="Arial" w:eastAsia="Calibri" w:hAnsi="Arial" w:cs="Arial"/>
          <w:i/>
          <w:sz w:val="22"/>
          <w:szCs w:val="22"/>
          <w:lang w:val="en-US" w:eastAsia="zh-CN"/>
        </w:rPr>
        <w:t xml:space="preserve"> devices in </w:t>
      </w:r>
      <w:r>
        <w:rPr>
          <w:rFonts w:ascii="Arial" w:eastAsia="Calibri" w:hAnsi="Arial" w:cs="Arial"/>
          <w:i/>
          <w:sz w:val="22"/>
          <w:szCs w:val="22"/>
        </w:rPr>
        <w:t>unmanned</w:t>
      </w:r>
      <w:r>
        <w:rPr>
          <w:rFonts w:ascii="Arial" w:eastAsia="Calibri" w:hAnsi="Arial" w:cs="Arial"/>
          <w:i/>
          <w:sz w:val="22"/>
          <w:szCs w:val="22"/>
          <w:lang w:val="en-US" w:eastAsia="zh-CN"/>
        </w:rPr>
        <w:t xml:space="preserve"> factory</w:t>
      </w:r>
      <w:r>
        <w:rPr>
          <w:rFonts w:ascii="Arial" w:eastAsia="Calibri" w:hAnsi="Arial" w:cs="Arial"/>
          <w:i/>
          <w:sz w:val="22"/>
          <w:szCs w:val="22"/>
        </w:rPr>
        <w:t>.</w:t>
      </w:r>
      <w:r w:rsidR="00DE4C13">
        <w:rPr>
          <w:rFonts w:ascii="Arial" w:eastAsia="Calibri" w:hAnsi="Arial" w:cs="Arial"/>
          <w:i/>
          <w:sz w:val="22"/>
          <w:szCs w:val="22"/>
        </w:rPr>
        <w:t xml:space="preserve"> </w:t>
      </w:r>
    </w:p>
    <w:p w:rsidR="009858A5" w:rsidRPr="000D6532" w:rsidRDefault="009858A5" w:rsidP="0098557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9858A5" w:rsidRDefault="009858A5" w:rsidP="00985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" w:name="_Toc100743482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1C3419" w:rsidRDefault="00D816A0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2</w:t>
      </w:r>
      <w:r>
        <w:rPr>
          <w:rFonts w:eastAsia="Times New Roman"/>
          <w:lang w:eastAsia="en-GB"/>
        </w:rPr>
        <w:tab/>
        <w:t>References</w:t>
      </w:r>
      <w:bookmarkEnd w:id="4"/>
    </w:p>
    <w:p w:rsidR="001C3419" w:rsidRDefault="00D816A0">
      <w:r>
        <w:t>The following documents contain provisions which, through reference in this text, constitute provisions of the present document.</w:t>
      </w:r>
    </w:p>
    <w:p w:rsidR="001C3419" w:rsidRDefault="00D816A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>References are either specific (identified by date of publication, edition number, version number, etc.) or non</w:t>
      </w:r>
      <w:r>
        <w:rPr>
          <w:rFonts w:eastAsia="Times New Roman"/>
          <w:lang w:val="en-US" w:eastAsia="zh-CN"/>
        </w:rPr>
        <w:noBreakHyphen/>
        <w:t>specific.</w:t>
      </w:r>
    </w:p>
    <w:p w:rsidR="001C3419" w:rsidRDefault="00D816A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>For a specific reference, subsequent revisions do not apply.</w:t>
      </w:r>
    </w:p>
    <w:p w:rsidR="001C3419" w:rsidRDefault="00D816A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-</w:t>
      </w:r>
      <w:r>
        <w:rPr>
          <w:rFonts w:eastAsia="Times New Roman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1C3419" w:rsidRDefault="00D816A0">
      <w:pPr>
        <w:pStyle w:val="EX"/>
        <w:numPr>
          <w:ilvl w:val="0"/>
          <w:numId w:val="1"/>
        </w:numPr>
        <w:rPr>
          <w:ins w:id="5" w:author="ZTE-XuLing1101" w:date="2024-11-08T17:08:00Z"/>
        </w:rPr>
      </w:pPr>
      <w:r>
        <w:t>3GPP TR 21.905: "Vocabulary for 3GPP Specifications".</w:t>
      </w:r>
    </w:p>
    <w:p w:rsidR="009858A5" w:rsidRDefault="009858A5">
      <w:pPr>
        <w:pStyle w:val="EX"/>
        <w:numPr>
          <w:ilvl w:val="0"/>
          <w:numId w:val="1"/>
        </w:numPr>
      </w:pPr>
      <w:ins w:id="6" w:author="ZTE-XuLing1101" w:date="2024-11-08T17:08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. </w:t>
        </w:r>
        <w:proofErr w:type="spellStart"/>
        <w:r>
          <w:rPr>
            <w:lang w:val="en-US" w:eastAsia="zh-CN"/>
          </w:rPr>
          <w:t>Ayir</w:t>
        </w:r>
        <w:proofErr w:type="spellEnd"/>
        <w:r>
          <w:rPr>
            <w:lang w:val="en-US" w:eastAsia="zh-CN"/>
          </w:rPr>
          <w:t xml:space="preserve">, T. </w:t>
        </w:r>
        <w:proofErr w:type="spellStart"/>
        <w:r>
          <w:rPr>
            <w:lang w:val="en-US" w:eastAsia="zh-CN"/>
          </w:rPr>
          <w:t>Riihonen</w:t>
        </w:r>
        <w:proofErr w:type="spellEnd"/>
        <w:r>
          <w:rPr>
            <w:lang w:val="en-US" w:eastAsia="zh-CN"/>
          </w:rPr>
          <w:t xml:space="preserve">, M. </w:t>
        </w:r>
        <w:proofErr w:type="spellStart"/>
        <w:r>
          <w:rPr>
            <w:lang w:val="en-US" w:eastAsia="zh-CN"/>
          </w:rPr>
          <w:t>Allén</w:t>
        </w:r>
        <w:proofErr w:type="spellEnd"/>
        <w:r>
          <w:rPr>
            <w:lang w:val="en-US" w:eastAsia="zh-CN"/>
          </w:rPr>
          <w:t xml:space="preserve"> and M. F. Trujillo Fierro, "Waveforms and End-to-End Efficiency in RF Wireless Power Transfer Using Digital Radio Transmitter," in IEEE Transactions on Microwave Theory and Techniques, vol. 69, no. 3, pp. 1917-1931, March 2021, </w:t>
        </w:r>
        <w:proofErr w:type="spellStart"/>
        <w:r>
          <w:rPr>
            <w:lang w:val="en-US" w:eastAsia="zh-CN"/>
          </w:rPr>
          <w:t>doi</w:t>
        </w:r>
        <w:proofErr w:type="spellEnd"/>
        <w:r>
          <w:rPr>
            <w:lang w:val="en-US" w:eastAsia="zh-CN"/>
          </w:rPr>
          <w:t>: 10.1109/TMTT.2020.3047654s</w:t>
        </w:r>
      </w:ins>
    </w:p>
    <w:p w:rsidR="001C3419" w:rsidRDefault="001C3419">
      <w:pPr>
        <w:rPr>
          <w:lang w:val="en-US"/>
        </w:rPr>
      </w:pPr>
    </w:p>
    <w:p w:rsidR="001C3419" w:rsidRDefault="00D81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1C3419" w:rsidRDefault="001C3419">
      <w:pPr>
        <w:tabs>
          <w:tab w:val="left" w:pos="3762"/>
        </w:tabs>
      </w:pPr>
    </w:p>
    <w:p w:rsidR="001C3419" w:rsidRDefault="00D816A0">
      <w:pPr>
        <w:pStyle w:val="1"/>
      </w:pPr>
      <w:bookmarkStart w:id="7" w:name="_Toc100743483"/>
      <w:r>
        <w:t>3</w:t>
      </w:r>
      <w:r>
        <w:tab/>
        <w:t>Definitions, symbols and abbreviations</w:t>
      </w:r>
      <w:bookmarkEnd w:id="7"/>
    </w:p>
    <w:p w:rsidR="001C3419" w:rsidRDefault="00D816A0">
      <w:pPr>
        <w:pStyle w:val="2"/>
      </w:pPr>
      <w:bookmarkStart w:id="8" w:name="_Toc100743484"/>
      <w:r>
        <w:t>3.1</w:t>
      </w:r>
      <w:r>
        <w:tab/>
        <w:t>Definitions</w:t>
      </w:r>
      <w:bookmarkEnd w:id="8"/>
    </w:p>
    <w:p w:rsidR="001C3419" w:rsidRDefault="00D816A0">
      <w:r>
        <w:t xml:space="preserve">For the purposes of the present document, the terms and definitions given in </w:t>
      </w:r>
      <w:bookmarkStart w:id="9" w:name="OLE_LINK4"/>
      <w:bookmarkStart w:id="10" w:name="OLE_LINK5"/>
      <w:bookmarkStart w:id="11" w:name="OLE_LINK1"/>
      <w:bookmarkStart w:id="12" w:name="OLE_LINK2"/>
      <w:r>
        <w:t xml:space="preserve">3GPP </w:t>
      </w:r>
      <w:bookmarkEnd w:id="9"/>
      <w:bookmarkEnd w:id="10"/>
      <w:bookmarkEnd w:id="11"/>
      <w:bookmarkEnd w:id="12"/>
      <w:r>
        <w:t>TR 21.905 [1] and the following apply. A term defined in the present document takes precedence over the definition of the same term, if any, in 3GPP TR 21.905 [1].</w:t>
      </w:r>
    </w:p>
    <w:p w:rsidR="001C3419" w:rsidRDefault="00D816A0">
      <w:proofErr w:type="gramStart"/>
      <w:r>
        <w:rPr>
          <w:b/>
        </w:rPr>
        <w:t>example</w:t>
      </w:r>
      <w:proofErr w:type="gramEnd"/>
      <w:r>
        <w:rPr>
          <w:b/>
        </w:rPr>
        <w:t>:</w:t>
      </w:r>
      <w:r>
        <w:t xml:space="preserve"> text used to clarify abstract rules by applying them literally.</w:t>
      </w:r>
    </w:p>
    <w:p w:rsidR="00BE4BAB" w:rsidRDefault="00BE4BAB" w:rsidP="00BE4BAB">
      <w:pPr>
        <w:rPr>
          <w:ins w:id="13" w:author="ZTE-XuLing1101" w:date="2024-11-08T17:11:00Z"/>
          <w:lang w:val="en-US" w:eastAsia="zh-CN"/>
        </w:rPr>
      </w:pPr>
      <w:ins w:id="14" w:author="ZTE-XuLing1101" w:date="2024-11-08T17:11:00Z">
        <w:r>
          <w:rPr>
            <w:rFonts w:hint="eastAsia"/>
            <w:b/>
            <w:lang w:val="en-US" w:eastAsia="zh-CN"/>
          </w:rPr>
          <w:lastRenderedPageBreak/>
          <w:t>3GPP Wireless power transfer (WPT) service</w:t>
        </w:r>
        <w:r>
          <w:rPr>
            <w:rFonts w:hint="eastAsia"/>
            <w:lang w:val="en-US" w:eastAsia="zh-CN"/>
          </w:rPr>
          <w:t>: 6G networks transmit energy through wireless signals based on UE requ</w:t>
        </w:r>
      </w:ins>
      <w:ins w:id="15" w:author="ZTE-XuLing1101" w:date="2024-11-08T17:12:00Z">
        <w:r>
          <w:rPr>
            <w:lang w:val="en-US" w:eastAsia="zh-CN"/>
          </w:rPr>
          <w:t>est</w:t>
        </w:r>
      </w:ins>
      <w:ins w:id="16" w:author="ZTE-XuLing1101" w:date="2024-11-08T17:11:00Z">
        <w:r>
          <w:rPr>
            <w:rFonts w:hint="eastAsia"/>
            <w:lang w:val="en-US" w:eastAsia="zh-CN"/>
          </w:rPr>
          <w:t>, and UE obtains energy from the wireless signals sent by the 6G network</w:t>
        </w:r>
      </w:ins>
      <w:ins w:id="17" w:author="ZTE-XuLing1101" w:date="2024-11-08T17:13:00Z">
        <w:r>
          <w:rPr>
            <w:rFonts w:hint="eastAsia"/>
            <w:lang w:val="en-US" w:eastAsia="zh-CN"/>
          </w:rPr>
          <w:t>.</w:t>
        </w:r>
      </w:ins>
    </w:p>
    <w:p w:rsidR="001C3419" w:rsidRDefault="00BE4BAB" w:rsidP="00BE4BAB">
      <w:pPr>
        <w:ind w:left="200" w:hangingChars="100" w:hanging="200"/>
      </w:pPr>
      <w:ins w:id="18" w:author="ZTE-XuLing1101" w:date="2024-11-08T17:11:00Z">
        <w:r>
          <w:rPr>
            <w:rFonts w:hint="eastAsia"/>
            <w:b/>
            <w:bCs/>
            <w:lang w:val="en-US" w:eastAsia="zh-CN"/>
          </w:rPr>
          <w:t>Active wireless power transfer (A-WPT):</w:t>
        </w:r>
        <w:r>
          <w:rPr>
            <w:rFonts w:hint="eastAsia"/>
            <w:lang w:val="en-US" w:eastAsia="zh-CN"/>
          </w:rPr>
          <w:t xml:space="preserve"> </w:t>
        </w:r>
      </w:ins>
      <w:ins w:id="19" w:author="ZTE-XuLing1101" w:date="2024-11-08T17:15:00Z">
        <w:r>
          <w:rPr>
            <w:lang w:val="en-US" w:eastAsia="zh-CN"/>
          </w:rPr>
          <w:t xml:space="preserve">3GPP </w:t>
        </w:r>
        <w:proofErr w:type="spellStart"/>
        <w:r>
          <w:rPr>
            <w:lang w:val="en-US" w:eastAsia="zh-CN"/>
          </w:rPr>
          <w:t>IoT</w:t>
        </w:r>
        <w:proofErr w:type="spellEnd"/>
        <w:r>
          <w:rPr>
            <w:lang w:val="en-US" w:eastAsia="zh-CN"/>
          </w:rPr>
          <w:t xml:space="preserve"> device or UE</w:t>
        </w:r>
      </w:ins>
      <w:ins w:id="20" w:author="ZTE-XuLing1101" w:date="2024-11-08T17:16:00Z">
        <w:r>
          <w:rPr>
            <w:lang w:val="en-US" w:eastAsia="zh-CN"/>
          </w:rPr>
          <w:t xml:space="preserve"> </w:t>
        </w:r>
      </w:ins>
      <w:ins w:id="21" w:author="ZTE-XuLing1101" w:date="2024-11-08T17:17:00Z">
        <w:r>
          <w:rPr>
            <w:lang w:val="en-US" w:eastAsia="zh-CN"/>
          </w:rPr>
          <w:t xml:space="preserve">actively request </w:t>
        </w:r>
      </w:ins>
      <w:ins w:id="22" w:author="ZTE-XuLing1101" w:date="2024-11-08T17:16:00Z">
        <w:r>
          <w:rPr>
            <w:lang w:val="en-US" w:eastAsia="zh-CN"/>
          </w:rPr>
          <w:t>energy</w:t>
        </w:r>
      </w:ins>
      <w:ins w:id="23" w:author="ZTE-XuLing1101" w:date="2024-11-08T17:17:00Z">
        <w:r>
          <w:rPr>
            <w:lang w:val="en-US" w:eastAsia="zh-CN"/>
          </w:rPr>
          <w:t xml:space="preserve">, then 3GPP </w:t>
        </w:r>
        <w:r>
          <w:rPr>
            <w:rFonts w:hint="eastAsia"/>
            <w:lang w:val="en-US" w:eastAsia="zh-CN"/>
          </w:rPr>
          <w:t xml:space="preserve">network </w:t>
        </w:r>
        <w:r>
          <w:rPr>
            <w:lang w:val="en-US" w:eastAsia="zh-CN"/>
          </w:rPr>
          <w:t xml:space="preserve">delivery </w:t>
        </w:r>
        <w:r>
          <w:rPr>
            <w:rFonts w:hint="eastAsia"/>
            <w:lang w:val="en-US" w:eastAsia="zh-CN"/>
          </w:rPr>
          <w:t xml:space="preserve">wireless </w:t>
        </w:r>
        <w:r>
          <w:rPr>
            <w:lang w:val="en-US" w:eastAsia="zh-CN"/>
          </w:rPr>
          <w:t>power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through wireless signals to response </w:t>
        </w:r>
      </w:ins>
      <w:ins w:id="24" w:author="ZTE-XuLing1101" w:date="2024-11-08T17:18:00Z">
        <w:r>
          <w:rPr>
            <w:lang w:val="en-US" w:eastAsia="zh-CN"/>
          </w:rPr>
          <w:t>this</w:t>
        </w:r>
      </w:ins>
      <w:ins w:id="25" w:author="ZTE-XuLing1101" w:date="2024-11-08T17:17:00Z">
        <w:r>
          <w:rPr>
            <w:lang w:val="en-US" w:eastAsia="zh-CN"/>
          </w:rPr>
          <w:t xml:space="preserve"> request</w:t>
        </w:r>
      </w:ins>
      <w:ins w:id="26" w:author="ZTE-XuLing1101" w:date="2024-11-08T17:11:00Z">
        <w:r>
          <w:rPr>
            <w:rFonts w:hint="eastAsia"/>
            <w:lang w:val="en-US" w:eastAsia="zh-CN"/>
          </w:rPr>
          <w:t xml:space="preserve">. </w:t>
        </w:r>
      </w:ins>
      <w:r w:rsidR="00D816A0">
        <w:rPr>
          <w:rFonts w:hint="eastAsia"/>
          <w:lang w:val="en-US" w:eastAsia="zh-CN"/>
        </w:rPr>
        <w:t xml:space="preserve"> </w:t>
      </w:r>
    </w:p>
    <w:p w:rsidR="001C3419" w:rsidRDefault="00D81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C3419" w:rsidRDefault="00D81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Followings are all new texts</w:t>
      </w:r>
    </w:p>
    <w:p w:rsidR="001C3419" w:rsidRDefault="00EE0286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7" w:name="_Toc100743488"/>
      <w:r>
        <w:rPr>
          <w:rFonts w:eastAsia="Times New Roman"/>
          <w:lang w:eastAsia="en-GB"/>
        </w:rPr>
        <w:t>9</w:t>
      </w:r>
      <w:r w:rsidR="00D816A0">
        <w:rPr>
          <w:rFonts w:eastAsia="Times New Roman"/>
          <w:lang w:eastAsia="en-GB"/>
        </w:rPr>
        <w:tab/>
      </w:r>
      <w:r w:rsidRPr="008C3F84">
        <w:rPr>
          <w:rFonts w:eastAsia="Times New Roman"/>
          <w:bCs/>
        </w:rPr>
        <w:t>Massive Communication</w:t>
      </w:r>
      <w:bookmarkEnd w:id="27"/>
    </w:p>
    <w:p w:rsidR="001C3419" w:rsidRDefault="00EE0286">
      <w:pPr>
        <w:pStyle w:val="3"/>
        <w:rPr>
          <w:rFonts w:cs="Arial"/>
          <w:lang w:val="en-US" w:eastAsia="zh-CN"/>
        </w:rPr>
      </w:pPr>
      <w:bookmarkStart w:id="28" w:name="_Toc360202468"/>
      <w:proofErr w:type="gramStart"/>
      <w:r>
        <w:rPr>
          <w:rFonts w:cs="Arial"/>
        </w:rPr>
        <w:t>9</w:t>
      </w:r>
      <w:r w:rsidR="00D816A0">
        <w:rPr>
          <w:rFonts w:cs="Arial"/>
        </w:rPr>
        <w:t>.</w:t>
      </w:r>
      <w:r>
        <w:rPr>
          <w:rFonts w:cs="Arial"/>
          <w:lang w:val="en-US" w:eastAsia="zh-CN"/>
        </w:rPr>
        <w:t>x</w:t>
      </w:r>
      <w:proofErr w:type="gramEnd"/>
      <w:r w:rsidR="00D816A0">
        <w:rPr>
          <w:rFonts w:cs="Arial"/>
        </w:rPr>
        <w:tab/>
      </w:r>
      <w:bookmarkEnd w:id="28"/>
      <w:r w:rsidR="000175F8">
        <w:rPr>
          <w:rFonts w:cs="Arial"/>
        </w:rPr>
        <w:t xml:space="preserve">Use case on </w:t>
      </w:r>
      <w:r w:rsidR="00D816A0">
        <w:rPr>
          <w:rFonts w:cs="Arial" w:hint="eastAsia"/>
          <w:lang w:val="en-US" w:eastAsia="zh-CN"/>
        </w:rPr>
        <w:t xml:space="preserve">Active WPT for </w:t>
      </w:r>
      <w:bookmarkStart w:id="29" w:name="OLE_LINK11"/>
      <w:proofErr w:type="spellStart"/>
      <w:r w:rsidR="00D816A0">
        <w:rPr>
          <w:rFonts w:cs="Arial" w:hint="eastAsia"/>
          <w:lang w:val="en-US" w:eastAsia="zh-CN"/>
        </w:rPr>
        <w:t>IoT</w:t>
      </w:r>
      <w:proofErr w:type="spellEnd"/>
      <w:r w:rsidR="00D816A0">
        <w:rPr>
          <w:rFonts w:cs="Arial" w:hint="eastAsia"/>
          <w:lang w:val="en-US" w:eastAsia="zh-CN"/>
        </w:rPr>
        <w:t xml:space="preserve"> device in unmanned factory</w:t>
      </w:r>
    </w:p>
    <w:p w:rsidR="001C3419" w:rsidRDefault="00EE0286">
      <w:pPr>
        <w:pStyle w:val="4"/>
        <w:rPr>
          <w:rFonts w:cs="Arial"/>
        </w:rPr>
      </w:pPr>
      <w:bookmarkStart w:id="30" w:name="_Toc360202469"/>
      <w:bookmarkEnd w:id="29"/>
      <w:proofErr w:type="gramStart"/>
      <w:r>
        <w:rPr>
          <w:rFonts w:cs="Arial"/>
        </w:rPr>
        <w:t>9</w:t>
      </w:r>
      <w:r w:rsidR="00D816A0">
        <w:rPr>
          <w:rFonts w:cs="Arial"/>
        </w:rPr>
        <w:t>.</w:t>
      </w:r>
      <w:r>
        <w:rPr>
          <w:rFonts w:cs="Arial"/>
          <w:lang w:val="en-US" w:eastAsia="zh-CN"/>
        </w:rPr>
        <w:t>x</w:t>
      </w:r>
      <w:r w:rsidR="00D816A0">
        <w:rPr>
          <w:rFonts w:cs="Arial"/>
        </w:rPr>
        <w:t>.</w:t>
      </w:r>
      <w:r w:rsidR="00D816A0">
        <w:rPr>
          <w:rFonts w:cs="Arial"/>
          <w:lang w:val="en-US" w:eastAsia="zh-CN"/>
        </w:rPr>
        <w:t>1</w:t>
      </w:r>
      <w:proofErr w:type="gramEnd"/>
      <w:r w:rsidR="00D816A0">
        <w:rPr>
          <w:rFonts w:cs="Arial"/>
        </w:rPr>
        <w:tab/>
        <w:t>Description</w:t>
      </w:r>
      <w:bookmarkEnd w:id="30"/>
    </w:p>
    <w:p w:rsidR="001C3419" w:rsidRDefault="00D816A0">
      <w:pPr>
        <w:jc w:val="both"/>
        <w:rPr>
          <w:lang w:val="en-US" w:eastAsia="zh-CN"/>
        </w:rPr>
      </w:pP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 factory, getting </w:t>
      </w:r>
      <w:bookmarkStart w:id="31" w:name="OLE_LINK22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stable power</w:t>
      </w:r>
      <w:bookmarkEnd w:id="31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supply is important for </w:t>
      </w:r>
      <w:bookmarkStart w:id="32" w:name="OLE_LINK7"/>
      <w:bookmarkStart w:id="33" w:name="OLE_LINK8"/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devices</w:t>
      </w:r>
      <w:bookmarkEnd w:id="32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,</w:t>
      </w:r>
      <w:bookmarkEnd w:id="33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a brief offline time may lead to serious consequences, e.g., </w:t>
      </w:r>
      <w:proofErr w:type="spellStart"/>
      <w:r>
        <w:t>IoT</w:t>
      </w:r>
      <w:proofErr w:type="spellEnd"/>
      <w:r>
        <w:t xml:space="preserve"> sensors</w:t>
      </w:r>
      <w:r>
        <w:rPr>
          <w:rFonts w:hint="eastAsia"/>
          <w:lang w:val="en-US" w:eastAsia="zh-CN"/>
        </w:rPr>
        <w:t xml:space="preserve"> for detecting </w:t>
      </w:r>
      <w:bookmarkStart w:id="34" w:name="OLE_LINK15"/>
      <w:r>
        <w:rPr>
          <w:rFonts w:hint="eastAsia"/>
          <w:lang w:val="en-US" w:eastAsia="zh-CN"/>
        </w:rPr>
        <w:t>temperature</w:t>
      </w:r>
      <w:bookmarkEnd w:id="34"/>
      <w:r>
        <w:rPr>
          <w:rFonts w:hint="eastAsia"/>
          <w:lang w:val="en-US" w:eastAsia="zh-CN"/>
        </w:rPr>
        <w:t xml:space="preserve">, toxic gases, pressure, etc. If the sensors cannot report environmental information in a timely manner, it may result in major production accidents and significant economic losses. Currently,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terminals are mainly powered by batteries, but due to limited battery capacity, it is not possible to ensure that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terminals are in normal working condition for a long time. Replacing batteries brings significant maintenance costs and environmental pollution. </w:t>
      </w:r>
    </w:p>
    <w:p w:rsidR="00A13F56" w:rsidRDefault="00A13F56" w:rsidP="00A13F56">
      <w:pPr>
        <w:rPr>
          <w:lang w:val="en-US" w:eastAsia="zh-CN"/>
        </w:rPr>
      </w:pPr>
      <w:r>
        <w:rPr>
          <w:lang w:val="en-US" w:eastAsia="zh-CN"/>
        </w:rPr>
        <w:t>A</w:t>
      </w:r>
      <w:r w:rsidR="00D816A0">
        <w:rPr>
          <w:rFonts w:hint="eastAsia"/>
          <w:lang w:val="en-US" w:eastAsia="zh-CN"/>
        </w:rPr>
        <w:t>mbient energy harvesting is</w:t>
      </w:r>
      <w:r>
        <w:rPr>
          <w:lang w:val="en-US" w:eastAsia="zh-CN"/>
        </w:rPr>
        <w:t xml:space="preserve"> considered to address the issue</w:t>
      </w:r>
      <w:r w:rsidR="00D816A0">
        <w:rPr>
          <w:rFonts w:hint="eastAsia"/>
          <w:lang w:val="en-US" w:eastAsia="zh-CN"/>
        </w:rPr>
        <w:t xml:space="preserve">, e.g., solar-powered, wind-powered and powered by P-WPT (Passive </w:t>
      </w:r>
      <w:bookmarkStart w:id="35" w:name="OLE_LINK9"/>
      <w:r w:rsidR="00D816A0">
        <w:rPr>
          <w:rFonts w:hint="eastAsia"/>
          <w:lang w:val="en-US" w:eastAsia="zh-CN"/>
        </w:rPr>
        <w:t>wireless power transfer</w:t>
      </w:r>
      <w:bookmarkEnd w:id="35"/>
      <w:r w:rsidR="00D816A0">
        <w:rPr>
          <w:rFonts w:hint="eastAsia"/>
          <w:lang w:val="en-US" w:eastAsia="zh-CN"/>
        </w:rPr>
        <w:t>, UE passively harvests energy based on existing wireless signals in the environment and does not interact with the network.).  But, powered by ambient energy harvesting</w:t>
      </w:r>
      <w:bookmarkStart w:id="36" w:name="OLE_LINK12"/>
      <w:r w:rsidR="00D816A0">
        <w:rPr>
          <w:rFonts w:hint="eastAsia"/>
          <w:lang w:val="en-US" w:eastAsia="zh-CN"/>
        </w:rPr>
        <w:t xml:space="preserve"> requires the </w:t>
      </w:r>
      <w:bookmarkStart w:id="37" w:name="OLE_LINK3"/>
      <w:proofErr w:type="spellStart"/>
      <w:r w:rsidR="00D816A0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D816A0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device</w:t>
      </w:r>
      <w:bookmarkEnd w:id="37"/>
      <w:r w:rsidR="00D816A0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D816A0">
        <w:rPr>
          <w:rFonts w:hint="eastAsia"/>
          <w:lang w:val="en-US" w:eastAsia="zh-CN"/>
        </w:rPr>
        <w:t>located near an energy source, such as heat, wind and base station. In some cases, there may be no energy source in the e</w:t>
      </w:r>
      <w:bookmarkEnd w:id="36"/>
      <w:r w:rsidR="00D816A0">
        <w:rPr>
          <w:rFonts w:hint="eastAsia"/>
          <w:lang w:val="en-US" w:eastAsia="zh-CN"/>
        </w:rPr>
        <w:t xml:space="preserve">nvironment and </w:t>
      </w:r>
      <w:proofErr w:type="spellStart"/>
      <w:r w:rsidR="00D816A0">
        <w:rPr>
          <w:rFonts w:hint="eastAsia"/>
          <w:lang w:val="en-US" w:eastAsia="zh-CN"/>
        </w:rPr>
        <w:t>IoT</w:t>
      </w:r>
      <w:proofErr w:type="spellEnd"/>
      <w:r w:rsidR="00D816A0">
        <w:rPr>
          <w:rFonts w:hint="eastAsia"/>
          <w:lang w:val="en-US" w:eastAsia="zh-CN"/>
        </w:rPr>
        <w:t xml:space="preserve"> devices </w:t>
      </w:r>
      <w:proofErr w:type="spellStart"/>
      <w:r w:rsidR="00D816A0">
        <w:rPr>
          <w:rFonts w:hint="eastAsia"/>
          <w:lang w:val="en-US" w:eastAsia="zh-CN"/>
        </w:rPr>
        <w:t>can not</w:t>
      </w:r>
      <w:proofErr w:type="spellEnd"/>
      <w:r w:rsidR="00D816A0">
        <w:rPr>
          <w:rFonts w:hint="eastAsia"/>
          <w:lang w:val="en-US" w:eastAsia="zh-CN"/>
        </w:rPr>
        <w:t xml:space="preserve"> harvest energy (e.g., solar-powered devices </w:t>
      </w:r>
      <w:proofErr w:type="spellStart"/>
      <w:r w:rsidR="00D816A0">
        <w:rPr>
          <w:rFonts w:hint="eastAsia"/>
          <w:lang w:val="en-US" w:eastAsia="zh-CN"/>
        </w:rPr>
        <w:t>can not</w:t>
      </w:r>
      <w:proofErr w:type="spellEnd"/>
      <w:r w:rsidR="00D816A0">
        <w:rPr>
          <w:rFonts w:hint="eastAsia"/>
          <w:lang w:val="en-US" w:eastAsia="zh-CN"/>
        </w:rPr>
        <w:t xml:space="preserve"> work at night). In other cases, </w:t>
      </w:r>
      <w:proofErr w:type="spellStart"/>
      <w:r w:rsidR="00D816A0">
        <w:rPr>
          <w:rFonts w:hint="eastAsia"/>
          <w:lang w:val="en-US" w:eastAsia="zh-CN"/>
        </w:rPr>
        <w:t>IoT</w:t>
      </w:r>
      <w:proofErr w:type="spellEnd"/>
      <w:r w:rsidR="00D816A0">
        <w:rPr>
          <w:rFonts w:hint="eastAsia"/>
          <w:lang w:val="en-US" w:eastAsia="zh-CN"/>
        </w:rPr>
        <w:t xml:space="preserve"> devices may not be able to harvest enough energy from the environment. For example, when using P-WPT</w:t>
      </w:r>
      <w:proofErr w:type="gramStart"/>
      <w:r w:rsidR="00D816A0">
        <w:rPr>
          <w:rFonts w:hint="eastAsia"/>
          <w:lang w:val="en-US" w:eastAsia="zh-CN"/>
        </w:rPr>
        <w:t xml:space="preserve">,  </w:t>
      </w:r>
      <w:proofErr w:type="spellStart"/>
      <w:r w:rsidR="00D816A0">
        <w:rPr>
          <w:rFonts w:hint="eastAsia"/>
          <w:lang w:val="en-US" w:eastAsia="zh-CN"/>
        </w:rPr>
        <w:t>IoT</w:t>
      </w:r>
      <w:proofErr w:type="spellEnd"/>
      <w:proofErr w:type="gramEnd"/>
      <w:r w:rsidR="00D816A0">
        <w:rPr>
          <w:rFonts w:hint="eastAsia"/>
          <w:lang w:val="en-US" w:eastAsia="zh-CN"/>
        </w:rPr>
        <w:t xml:space="preserve"> devices passively receive wireless signals (which may be  a communication signal sent to other users) for charging. The power of passively received signals (e.g., </w:t>
      </w:r>
      <w:proofErr w:type="spellStart"/>
      <w:r w:rsidR="00D816A0">
        <w:rPr>
          <w:rFonts w:hint="eastAsia"/>
          <w:lang w:val="en-US" w:eastAsia="zh-CN"/>
        </w:rPr>
        <w:t>IoT</w:t>
      </w:r>
      <w:proofErr w:type="spellEnd"/>
      <w:r w:rsidR="00D816A0">
        <w:rPr>
          <w:rFonts w:hint="eastAsia"/>
          <w:lang w:val="en-US" w:eastAsia="zh-CN"/>
        </w:rPr>
        <w:t xml:space="preserve"> devices and communication target UEs are located in different beam directions) is often low and may not meet the charging power required by </w:t>
      </w:r>
      <w:proofErr w:type="spellStart"/>
      <w:r w:rsidR="00D816A0">
        <w:rPr>
          <w:rFonts w:hint="eastAsia"/>
          <w:lang w:val="en-US" w:eastAsia="zh-CN"/>
        </w:rPr>
        <w:t>IoT</w:t>
      </w:r>
      <w:proofErr w:type="spellEnd"/>
      <w:r w:rsidR="00D816A0">
        <w:rPr>
          <w:rFonts w:hint="eastAsia"/>
          <w:lang w:val="en-US" w:eastAsia="zh-CN"/>
        </w:rPr>
        <w:t xml:space="preserve"> devices.</w:t>
      </w:r>
      <w:r>
        <w:rPr>
          <w:lang w:val="en-US" w:eastAsia="zh-CN"/>
        </w:rPr>
        <w:t xml:space="preserve"> </w:t>
      </w:r>
      <w:bookmarkStart w:id="38" w:name="OLE_LINK20"/>
      <w:r w:rsidR="00D816A0">
        <w:rPr>
          <w:rFonts w:hint="eastAsia"/>
          <w:lang w:val="en-US" w:eastAsia="zh-CN"/>
        </w:rPr>
        <w:t xml:space="preserve">In a word, ambient energy harvesting is dependent on the external environment which </w:t>
      </w:r>
      <w:proofErr w:type="spellStart"/>
      <w:r w:rsidR="00D816A0">
        <w:rPr>
          <w:rFonts w:hint="eastAsia"/>
          <w:lang w:val="en-US" w:eastAsia="zh-CN"/>
        </w:rPr>
        <w:t>can not</w:t>
      </w:r>
      <w:proofErr w:type="spellEnd"/>
      <w:r w:rsidR="00D816A0">
        <w:rPr>
          <w:rFonts w:hint="eastAsia"/>
          <w:lang w:val="en-US" w:eastAsia="zh-CN"/>
        </w:rPr>
        <w:t xml:space="preserve"> provide a steady supply of energy. </w:t>
      </w:r>
    </w:p>
    <w:p w:rsidR="009558C2" w:rsidRDefault="00D816A0" w:rsidP="00A13F5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order to deal with the situation described above, </w:t>
      </w:r>
      <w:r w:rsidR="00A13F56">
        <w:rPr>
          <w:lang w:val="en-US" w:eastAsia="zh-CN"/>
        </w:rPr>
        <w:t>more</w:t>
      </w:r>
      <w:r w:rsidR="00A13F56">
        <w:rPr>
          <w:rFonts w:hint="eastAsia"/>
          <w:lang w:val="en-US" w:eastAsia="zh-CN"/>
        </w:rPr>
        <w:t xml:space="preserve"> active</w:t>
      </w:r>
      <w:r>
        <w:rPr>
          <w:rFonts w:hint="eastAsia"/>
          <w:lang w:val="en-US" w:eastAsia="zh-CN"/>
        </w:rPr>
        <w:t xml:space="preserve"> </w:t>
      </w:r>
      <w:r w:rsidR="00A13F56">
        <w:rPr>
          <w:lang w:val="en-US" w:eastAsia="zh-CN"/>
        </w:rPr>
        <w:t>power delivery for</w:t>
      </w:r>
      <w:r>
        <w:rPr>
          <w:rFonts w:hint="eastAsia"/>
          <w:lang w:val="en-US" w:eastAsia="zh-CN"/>
        </w:rPr>
        <w:t xml:space="preserve"> </w:t>
      </w:r>
      <w:bookmarkStart w:id="39" w:name="OLE_LINK19"/>
      <w:r>
        <w:rPr>
          <w:rFonts w:hint="eastAsia"/>
          <w:lang w:val="en-US" w:eastAsia="zh-CN"/>
        </w:rPr>
        <w:t xml:space="preserve">low-power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device</w:t>
      </w:r>
      <w:bookmarkEnd w:id="39"/>
      <w:r>
        <w:rPr>
          <w:rFonts w:hint="eastAsia"/>
          <w:lang w:val="en-US" w:eastAsia="zh-CN"/>
        </w:rPr>
        <w:t xml:space="preserve">s </w:t>
      </w:r>
      <w:r w:rsidR="00A13F56">
        <w:rPr>
          <w:lang w:val="en-US" w:eastAsia="zh-CN"/>
        </w:rPr>
        <w:t xml:space="preserve">is being developed which is </w:t>
      </w:r>
      <w:r>
        <w:rPr>
          <w:rFonts w:hint="eastAsia"/>
          <w:lang w:val="en-US" w:eastAsia="zh-CN"/>
        </w:rPr>
        <w:t>using radio frequency wireless power transfer (RF-WPT) technology</w:t>
      </w:r>
      <w:r w:rsidR="00A13F5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[2]. The charging station transmit RF energy signals to low-power devices, which receive them using a rectifying antenna and recharge the battery. When it comes to 3GPP, base station</w:t>
      </w:r>
      <w:r>
        <w:rPr>
          <w:lang w:eastAsia="zh-CN"/>
        </w:rPr>
        <w:t>s</w:t>
      </w:r>
      <w:r w:rsidR="00A13F56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can actively </w:t>
      </w:r>
      <w:r w:rsidR="00A13F56">
        <w:rPr>
          <w:rFonts w:hint="eastAsia"/>
          <w:lang w:val="en-US" w:eastAsia="zh-CN"/>
        </w:rPr>
        <w:t>transmit energy signals</w:t>
      </w:r>
      <w:r>
        <w:rPr>
          <w:rFonts w:hint="eastAsia"/>
          <w:lang w:val="en-US" w:eastAsia="zh-CN"/>
        </w:rPr>
        <w:t xml:space="preserve"> </w:t>
      </w:r>
      <w:r w:rsidR="00A13F56"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the low-power devices </w:t>
      </w:r>
      <w:r w:rsidR="00A13F56">
        <w:rPr>
          <w:lang w:val="en-US" w:eastAsia="zh-CN"/>
        </w:rPr>
        <w:t>to response its request, i.e.</w:t>
      </w:r>
      <w:r>
        <w:rPr>
          <w:rFonts w:hint="eastAsia"/>
          <w:lang w:val="en-US" w:eastAsia="zh-CN"/>
        </w:rPr>
        <w:t xml:space="preserve"> A-WPT. The 6G network can provide 3GPP WPT service</w:t>
      </w:r>
      <w:r w:rsidR="00A13F5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(e.g., Inform base station/charging station to transmit energy signals) after receiving the charging request from the low-power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device. The </w:t>
      </w:r>
      <w:proofErr w:type="spellStart"/>
      <w:r w:rsidR="009558C2">
        <w:rPr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device can also </w:t>
      </w:r>
      <w:r w:rsidR="009558C2">
        <w:rPr>
          <w:lang w:val="en-US" w:eastAsia="zh-CN"/>
        </w:rPr>
        <w:t>exchange</w:t>
      </w:r>
      <w:r w:rsidR="009558C2">
        <w:rPr>
          <w:rFonts w:hint="eastAsia"/>
          <w:lang w:val="en-US" w:eastAsia="zh-CN"/>
        </w:rPr>
        <w:t xml:space="preserve"> </w:t>
      </w:r>
      <w:r w:rsidR="009558C2">
        <w:rPr>
          <w:lang w:val="en-US" w:eastAsia="zh-CN"/>
        </w:rPr>
        <w:t>related charging status information</w:t>
      </w:r>
      <w:r w:rsidR="009558C2">
        <w:rPr>
          <w:rFonts w:hint="eastAsia"/>
          <w:lang w:val="en-US" w:eastAsia="zh-CN"/>
        </w:rPr>
        <w:t xml:space="preserve"> to </w:t>
      </w:r>
      <w:r w:rsidR="009558C2">
        <w:rPr>
          <w:lang w:val="en-US" w:eastAsia="zh-CN"/>
        </w:rPr>
        <w:t>network</w:t>
      </w:r>
      <w:r>
        <w:rPr>
          <w:rFonts w:hint="eastAsia"/>
          <w:lang w:val="en-US" w:eastAsia="zh-CN"/>
        </w:rPr>
        <w:t xml:space="preserve"> </w:t>
      </w:r>
      <w:r w:rsidR="009558C2"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improve charging efficiency (e.g. report received signal strength indicator). </w:t>
      </w:r>
    </w:p>
    <w:p w:rsidR="001C3419" w:rsidRDefault="009558C2" w:rsidP="00A13F56">
      <w:pPr>
        <w:rPr>
          <w:lang w:val="en-US" w:eastAsia="zh-CN"/>
        </w:rPr>
      </w:pPr>
      <w:r>
        <w:rPr>
          <w:lang w:val="en-US" w:eastAsia="zh-CN"/>
        </w:rPr>
        <w:t>With the provided</w:t>
      </w:r>
      <w:r w:rsidR="00D816A0">
        <w:rPr>
          <w:rFonts w:hint="eastAsia"/>
          <w:lang w:val="en-US" w:eastAsia="zh-CN"/>
        </w:rPr>
        <w:t xml:space="preserve"> A-WPT</w:t>
      </w:r>
      <w:r>
        <w:rPr>
          <w:lang w:val="en-US" w:eastAsia="zh-CN"/>
        </w:rPr>
        <w:t xml:space="preserve"> service</w:t>
      </w:r>
      <w:r w:rsidR="00D816A0"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factory</w:t>
      </w:r>
      <w:r w:rsidR="00D816A0">
        <w:rPr>
          <w:rFonts w:hint="eastAsia"/>
          <w:lang w:val="en-US" w:eastAsia="zh-CN"/>
        </w:rPr>
        <w:t xml:space="preserve"> </w:t>
      </w:r>
      <w:proofErr w:type="spellStart"/>
      <w:r w:rsidR="00D816A0">
        <w:rPr>
          <w:rFonts w:hint="eastAsia"/>
          <w:lang w:val="en-US" w:eastAsia="zh-CN"/>
        </w:rPr>
        <w:t>IoT</w:t>
      </w:r>
      <w:proofErr w:type="spellEnd"/>
      <w:r w:rsidR="00D816A0">
        <w:rPr>
          <w:rFonts w:hint="eastAsia"/>
          <w:lang w:val="en-US" w:eastAsia="zh-CN"/>
        </w:rPr>
        <w:t xml:space="preserve"> devices can </w:t>
      </w:r>
      <w:r>
        <w:rPr>
          <w:lang w:val="en-US" w:eastAsia="zh-CN"/>
        </w:rPr>
        <w:t xml:space="preserve">request and </w:t>
      </w:r>
      <w:r w:rsidR="00D816A0">
        <w:rPr>
          <w:rFonts w:hint="eastAsia"/>
          <w:lang w:val="en-US" w:eastAsia="zh-CN"/>
        </w:rPr>
        <w:t>obtain a stable supply of energy and can keep working c</w:t>
      </w:r>
      <w:r>
        <w:rPr>
          <w:rFonts w:hint="eastAsia"/>
          <w:lang w:val="en-US" w:eastAsia="zh-CN"/>
        </w:rPr>
        <w:t>ontinuously for a long time</w:t>
      </w:r>
      <w:r>
        <w:rPr>
          <w:lang w:val="en-US" w:eastAsia="zh-CN"/>
        </w:rPr>
        <w:t xml:space="preserve">, </w:t>
      </w:r>
      <w:r w:rsidR="00D816A0">
        <w:rPr>
          <w:rFonts w:hint="eastAsia"/>
          <w:lang w:val="en-US" w:eastAsia="zh-CN"/>
        </w:rPr>
        <w:t xml:space="preserve">which can reduce factory maintenance costs and save labor expenses. For </w:t>
      </w:r>
      <w:r>
        <w:rPr>
          <w:lang w:val="en-US" w:eastAsia="zh-CN"/>
        </w:rPr>
        <w:t xml:space="preserve">3GPP </w:t>
      </w:r>
      <w:r w:rsidR="00D816A0">
        <w:rPr>
          <w:rFonts w:hint="eastAsia"/>
          <w:lang w:val="en-US" w:eastAsia="zh-CN"/>
        </w:rPr>
        <w:t>operators, providing A-WPT services can make full use of spectrum resources and improve network utilization. In addition, A-WPT can reduce battery consumption and minimize environmental pollution caused by waste batteries, improve the flexibility of energy use, and thus contribute to sustainable social development and green low-carbon initiatives.</w:t>
      </w:r>
    </w:p>
    <w:p w:rsidR="009558C2" w:rsidRDefault="009558C2" w:rsidP="00A13F56">
      <w:pPr>
        <w:rPr>
          <w:lang w:val="en-US" w:eastAsia="zh-CN"/>
        </w:rPr>
      </w:pPr>
      <w:r>
        <w:rPr>
          <w:lang w:val="en-US" w:eastAsia="zh-CN"/>
        </w:rPr>
        <w:t>Following give an introduction of basic A-WPT service flow</w:t>
      </w:r>
      <w:r w:rsidR="00850C3C">
        <w:rPr>
          <w:lang w:val="en-US" w:eastAsia="zh-CN"/>
        </w:rPr>
        <w:t xml:space="preserve"> for low power </w:t>
      </w:r>
      <w:proofErr w:type="spellStart"/>
      <w:r w:rsidR="00850C3C">
        <w:rPr>
          <w:lang w:val="en-US" w:eastAsia="zh-CN"/>
        </w:rPr>
        <w:t>IoT</w:t>
      </w:r>
      <w:proofErr w:type="spellEnd"/>
      <w:r w:rsidR="00850C3C">
        <w:rPr>
          <w:lang w:val="en-US" w:eastAsia="zh-CN"/>
        </w:rPr>
        <w:t xml:space="preserve"> device in factory</w:t>
      </w:r>
      <w:r>
        <w:rPr>
          <w:lang w:val="en-US" w:eastAsia="zh-CN"/>
        </w:rPr>
        <w:t>.</w:t>
      </w:r>
    </w:p>
    <w:p w:rsidR="001C3419" w:rsidRDefault="00EE0286">
      <w:pPr>
        <w:pStyle w:val="4"/>
        <w:rPr>
          <w:rFonts w:cs="Arial"/>
          <w:lang w:val="en-US" w:eastAsia="zh-CN"/>
        </w:rPr>
      </w:pPr>
      <w:bookmarkStart w:id="40" w:name="_Toc360202470"/>
      <w:bookmarkEnd w:id="38"/>
      <w:proofErr w:type="gramStart"/>
      <w:r>
        <w:rPr>
          <w:rFonts w:cs="Arial"/>
        </w:rPr>
        <w:t>9</w:t>
      </w:r>
      <w:r w:rsidR="00D816A0">
        <w:rPr>
          <w:rFonts w:cs="Arial"/>
        </w:rPr>
        <w:t>.</w:t>
      </w:r>
      <w:r>
        <w:rPr>
          <w:rFonts w:cs="Arial"/>
          <w:lang w:val="en-US" w:eastAsia="zh-CN"/>
        </w:rPr>
        <w:t>x</w:t>
      </w:r>
      <w:r w:rsidR="00D816A0">
        <w:rPr>
          <w:rFonts w:cs="Arial"/>
        </w:rPr>
        <w:t>.2</w:t>
      </w:r>
      <w:proofErr w:type="gramEnd"/>
      <w:r w:rsidR="00D816A0">
        <w:rPr>
          <w:rFonts w:cs="Arial"/>
        </w:rPr>
        <w:tab/>
        <w:t>Pre-</w:t>
      </w:r>
      <w:r w:rsidR="00D816A0">
        <w:rPr>
          <w:rFonts w:cs="Arial"/>
          <w:lang w:val="en-US"/>
        </w:rPr>
        <w:t>C</w:t>
      </w:r>
      <w:proofErr w:type="spellStart"/>
      <w:r w:rsidR="00D816A0">
        <w:rPr>
          <w:rFonts w:cs="Arial"/>
        </w:rPr>
        <w:t>onditions</w:t>
      </w:r>
      <w:bookmarkEnd w:id="40"/>
      <w:proofErr w:type="spellEnd"/>
    </w:p>
    <w:p w:rsidR="001C3419" w:rsidRDefault="00D816A0">
      <w:pPr>
        <w:jc w:val="both"/>
        <w:rPr>
          <w:lang w:val="en-US" w:eastAsia="zh-CN"/>
        </w:rPr>
      </w:pPr>
      <w:bookmarkStart w:id="41" w:name="_Toc360202471"/>
      <w:r>
        <w:rPr>
          <w:rFonts w:hint="eastAsia"/>
          <w:lang w:val="en-US" w:eastAsia="zh-CN"/>
        </w:rPr>
        <w:t>Factory A is mainly engaged in the</w:t>
      </w:r>
      <w:r w:rsidR="009558C2">
        <w:rPr>
          <w:rFonts w:hint="eastAsia"/>
          <w:lang w:val="en-US" w:eastAsia="zh-CN"/>
        </w:rPr>
        <w:t xml:space="preserve"> production of dangerous goods</w:t>
      </w:r>
      <w:r w:rsidR="009558C2">
        <w:rPr>
          <w:lang w:val="en-US" w:eastAsia="zh-CN"/>
        </w:rPr>
        <w:t>, a</w:t>
      </w:r>
      <w:r>
        <w:rPr>
          <w:rFonts w:hint="eastAsia"/>
          <w:lang w:val="en-US" w:eastAsia="zh-CN"/>
        </w:rPr>
        <w:t xml:space="preserve">nd has subscribed 6G-based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 w:rsidR="009558C2">
        <w:rPr>
          <w:lang w:val="en-US" w:eastAsia="zh-CN"/>
        </w:rPr>
        <w:t xml:space="preserve">communication </w:t>
      </w:r>
      <w:r w:rsidR="009558C2">
        <w:rPr>
          <w:rFonts w:hint="eastAsia"/>
          <w:lang w:val="en-US" w:eastAsia="zh-CN"/>
        </w:rPr>
        <w:t>service</w:t>
      </w:r>
      <w:r w:rsidR="009558C2">
        <w:rPr>
          <w:lang w:val="en-US" w:eastAsia="zh-CN"/>
        </w:rPr>
        <w:t xml:space="preserve"> and 3GPP WPT service</w:t>
      </w:r>
      <w:r>
        <w:rPr>
          <w:rFonts w:hint="eastAsia"/>
          <w:lang w:val="en-US" w:eastAsia="zh-CN"/>
        </w:rPr>
        <w:t xml:space="preserve"> to ensure production safety.</w:t>
      </w:r>
    </w:p>
    <w:p w:rsidR="001C3419" w:rsidRDefault="00D816A0" w:rsidP="009558C2">
      <w:pPr>
        <w:jc w:val="both"/>
        <w:rPr>
          <w:lang w:val="en-US" w:eastAsia="zh-CN"/>
        </w:rPr>
      </w:pP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sensors</w:t>
      </w:r>
      <w:r>
        <w:rPr>
          <w:rFonts w:hint="eastAsia"/>
          <w:lang w:val="en-US" w:eastAsia="zh-CN"/>
        </w:rPr>
        <w:t xml:space="preserve"> (e.g., temperature sensor)</w:t>
      </w:r>
      <w:r>
        <w:rPr>
          <w:lang w:val="en-US" w:eastAsia="zh-CN"/>
        </w:rPr>
        <w:t xml:space="preserve"> </w:t>
      </w:r>
      <w:r w:rsidR="009558C2">
        <w:rPr>
          <w:lang w:val="en-US" w:eastAsia="zh-CN"/>
        </w:rPr>
        <w:t xml:space="preserve">in Factory A, </w:t>
      </w:r>
      <w:r>
        <w:rPr>
          <w:lang w:val="en-US" w:eastAsia="zh-CN"/>
        </w:rPr>
        <w:t xml:space="preserve">monitor the production environment and report </w:t>
      </w:r>
      <w:r>
        <w:rPr>
          <w:rFonts w:hint="eastAsia"/>
          <w:lang w:val="en-US" w:eastAsia="zh-CN"/>
        </w:rPr>
        <w:t>the real-time status of the production environment to the environmental monitoring platform through a 6G network.</w:t>
      </w:r>
    </w:p>
    <w:p w:rsidR="001C3419" w:rsidRDefault="00EE0286">
      <w:pPr>
        <w:pStyle w:val="4"/>
        <w:rPr>
          <w:rFonts w:ascii="Times New Roman" w:hAnsi="Times New Roman"/>
          <w:szCs w:val="21"/>
          <w:shd w:val="clear" w:color="auto" w:fill="FFFFFF"/>
          <w:lang w:val="en-US" w:eastAsia="zh-CN"/>
        </w:rPr>
      </w:pPr>
      <w:proofErr w:type="gramStart"/>
      <w:r>
        <w:rPr>
          <w:rFonts w:cs="Arial"/>
        </w:rPr>
        <w:lastRenderedPageBreak/>
        <w:t>9</w:t>
      </w:r>
      <w:r w:rsidR="00D816A0">
        <w:rPr>
          <w:rFonts w:cs="Arial"/>
        </w:rPr>
        <w:t>.</w:t>
      </w:r>
      <w:r>
        <w:rPr>
          <w:rFonts w:cs="Arial"/>
          <w:lang w:val="en-US" w:eastAsia="zh-CN"/>
        </w:rPr>
        <w:t>x</w:t>
      </w:r>
      <w:r w:rsidR="00D816A0">
        <w:rPr>
          <w:rFonts w:cs="Arial"/>
        </w:rPr>
        <w:t>.3</w:t>
      </w:r>
      <w:proofErr w:type="gramEnd"/>
      <w:r w:rsidR="00D816A0">
        <w:rPr>
          <w:rFonts w:cs="Arial"/>
        </w:rPr>
        <w:tab/>
        <w:t>Service Flows</w:t>
      </w:r>
      <w:bookmarkEnd w:id="41"/>
      <w:r w:rsidR="00D816A0">
        <w:rPr>
          <w:rFonts w:cs="Arial" w:hint="eastAsia"/>
          <w:lang w:val="en-US" w:eastAsia="zh-CN"/>
        </w:rPr>
        <w:tab/>
      </w:r>
    </w:p>
    <w:p w:rsidR="001C3419" w:rsidRDefault="00D816A0">
      <w:pPr>
        <w:numPr>
          <w:ilvl w:val="0"/>
          <w:numId w:val="3"/>
        </w:numPr>
        <w:jc w:val="both"/>
        <w:rPr>
          <w:szCs w:val="21"/>
          <w:shd w:val="clear" w:color="auto" w:fill="FFFFFF"/>
          <w:lang w:val="en-US" w:eastAsia="zh-CN"/>
        </w:rPr>
      </w:pPr>
      <w:bookmarkStart w:id="42" w:name="OLE_LINK16"/>
      <w:r>
        <w:rPr>
          <w:rFonts w:hint="eastAsia"/>
          <w:szCs w:val="21"/>
          <w:shd w:val="clear" w:color="auto" w:fill="FFFFFF"/>
          <w:lang w:val="en-US" w:eastAsia="zh-CN"/>
        </w:rPr>
        <w:t xml:space="preserve">6G network broadcast system message and indicates that </w:t>
      </w:r>
      <w:r>
        <w:rPr>
          <w:rFonts w:hint="eastAsia"/>
          <w:lang w:val="en-US" w:eastAsia="zh-CN"/>
        </w:rPr>
        <w:t>3GPP WPT service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are available.</w:t>
      </w:r>
    </w:p>
    <w:p w:rsidR="001C3419" w:rsidRDefault="00D816A0">
      <w:pPr>
        <w:numPr>
          <w:ilvl w:val="0"/>
          <w:numId w:val="3"/>
        </w:numPr>
        <w:jc w:val="both"/>
        <w:rPr>
          <w:szCs w:val="21"/>
          <w:shd w:val="clear" w:color="auto" w:fill="FFFFFF"/>
          <w:lang w:val="en-US" w:eastAsia="zh-CN"/>
        </w:rPr>
      </w:pPr>
      <w:proofErr w:type="spellStart"/>
      <w:r>
        <w:rPr>
          <w:rFonts w:eastAsia="宋体"/>
          <w:lang w:eastAsia="zh-CN"/>
        </w:rPr>
        <w:t>IoT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sensor A</w:t>
      </w:r>
      <w:bookmarkEnd w:id="42"/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send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the identification information to the </w:t>
      </w:r>
      <w:bookmarkStart w:id="43" w:name="OLE_LINK21"/>
      <w:r>
        <w:rPr>
          <w:rFonts w:hint="eastAsia"/>
          <w:lang w:val="en-US" w:eastAsia="zh-CN"/>
        </w:rPr>
        <w:t>6G network</w:t>
      </w:r>
      <w:bookmarkEnd w:id="43"/>
      <w:r>
        <w:rPr>
          <w:rFonts w:eastAsia="宋体"/>
          <w:lang w:val="en-US" w:eastAsia="zh-CN"/>
        </w:rPr>
        <w:t xml:space="preserve"> and complete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the authentication procedure. </w:t>
      </w:r>
    </w:p>
    <w:p w:rsidR="001C3419" w:rsidRDefault="00D816A0">
      <w:pPr>
        <w:numPr>
          <w:ilvl w:val="0"/>
          <w:numId w:val="3"/>
        </w:numPr>
        <w:jc w:val="both"/>
        <w:rPr>
          <w:rFonts w:eastAsia="宋体"/>
          <w:lang w:val="en-US" w:eastAsia="zh-CN"/>
        </w:rPr>
      </w:pPr>
      <w:proofErr w:type="spellStart"/>
      <w:r>
        <w:rPr>
          <w:rFonts w:eastAsia="宋体"/>
          <w:lang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sensor A </w:t>
      </w:r>
      <w:r>
        <w:rPr>
          <w:rFonts w:eastAsia="宋体"/>
          <w:lang w:val="en-US" w:eastAsia="zh-CN"/>
        </w:rPr>
        <w:t>measure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the environmental parameters</w:t>
      </w:r>
      <w:r>
        <w:rPr>
          <w:rFonts w:eastAsia="宋体" w:hint="eastAsia"/>
          <w:lang w:val="en-US" w:eastAsia="zh-CN"/>
        </w:rPr>
        <w:t xml:space="preserve"> (e.g. </w:t>
      </w:r>
      <w:r>
        <w:rPr>
          <w:rFonts w:eastAsia="宋体"/>
          <w:lang w:val="en-US" w:eastAsia="zh-CN"/>
        </w:rPr>
        <w:t>temperature</w:t>
      </w:r>
      <w:r>
        <w:rPr>
          <w:rFonts w:eastAsia="宋体" w:hint="eastAsia"/>
          <w:lang w:val="en-US" w:eastAsia="zh-CN"/>
        </w:rPr>
        <w:t>,</w:t>
      </w:r>
      <w:r w:rsidR="00757FE6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pressure</w:t>
      </w:r>
      <w:r w:rsidR="00757FE6">
        <w:rPr>
          <w:rFonts w:eastAsia="宋体"/>
          <w:lang w:val="en-US" w:eastAsia="zh-CN"/>
        </w:rPr>
        <w:t xml:space="preserve"> </w:t>
      </w:r>
      <w:r w:rsidR="00757FE6">
        <w:rPr>
          <w:rFonts w:eastAsia="宋体" w:hint="eastAsia"/>
          <w:lang w:val="en-US" w:eastAsia="zh-CN"/>
        </w:rPr>
        <w:t xml:space="preserve">and humidity) and reports </w:t>
      </w:r>
      <w:r w:rsidR="00757FE6">
        <w:rPr>
          <w:rFonts w:eastAsia="宋体"/>
          <w:lang w:val="en-US" w:eastAsia="zh-CN"/>
        </w:rPr>
        <w:t>them</w:t>
      </w:r>
      <w:r>
        <w:rPr>
          <w:rFonts w:eastAsia="宋体" w:hint="eastAsia"/>
          <w:lang w:val="en-US" w:eastAsia="zh-CN"/>
        </w:rPr>
        <w:t xml:space="preserve"> periodically to the </w:t>
      </w:r>
      <w:r>
        <w:rPr>
          <w:rFonts w:hint="eastAsia"/>
          <w:lang w:val="en-US" w:eastAsia="zh-CN"/>
        </w:rPr>
        <w:t>6G network</w:t>
      </w:r>
      <w:r>
        <w:rPr>
          <w:rFonts w:eastAsia="宋体" w:hint="eastAsia"/>
          <w:lang w:val="en-US" w:eastAsia="zh-CN"/>
        </w:rPr>
        <w:t>.</w:t>
      </w:r>
    </w:p>
    <w:p w:rsidR="001C3419" w:rsidRDefault="00D816A0">
      <w:pPr>
        <w:numPr>
          <w:ilvl w:val="0"/>
          <w:numId w:val="3"/>
        </w:numPr>
        <w:jc w:val="both"/>
        <w:rPr>
          <w:szCs w:val="21"/>
          <w:shd w:val="clear" w:color="auto" w:fill="FFFFFF"/>
          <w:lang w:val="en-US" w:eastAsia="zh-CN"/>
        </w:rPr>
      </w:pPr>
      <w:bookmarkStart w:id="44" w:name="OLE_LINK17"/>
      <w:bookmarkStart w:id="45" w:name="OLE_LINK18"/>
      <w:proofErr w:type="spellStart"/>
      <w:r>
        <w:rPr>
          <w:rFonts w:hint="eastAsia"/>
          <w:szCs w:val="21"/>
          <w:shd w:val="clear" w:color="auto" w:fill="FFFFFF"/>
          <w:lang w:val="en-US" w:eastAsia="zh-CN"/>
        </w:rPr>
        <w:t>IoT</w:t>
      </w:r>
      <w:bookmarkEnd w:id="44"/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sensor </w:t>
      </w:r>
      <w:proofErr w:type="gramStart"/>
      <w:r>
        <w:rPr>
          <w:rFonts w:hint="eastAsia"/>
          <w:szCs w:val="21"/>
          <w:shd w:val="clear" w:color="auto" w:fill="FFFFFF"/>
          <w:lang w:val="en-US" w:eastAsia="zh-CN"/>
        </w:rPr>
        <w:t>A</w:t>
      </w:r>
      <w:proofErr w:type="gramEnd"/>
      <w:r>
        <w:rPr>
          <w:rFonts w:hint="eastAsia"/>
          <w:szCs w:val="21"/>
          <w:shd w:val="clear" w:color="auto" w:fill="FFFFFF"/>
          <w:lang w:val="en-US" w:eastAsia="zh-CN"/>
        </w:rPr>
        <w:t xml:space="preserve"> send charge request to </w:t>
      </w:r>
      <w:r>
        <w:rPr>
          <w:rFonts w:hint="eastAsia"/>
          <w:lang w:val="en-US" w:eastAsia="zh-CN"/>
        </w:rPr>
        <w:t>6G network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when </w:t>
      </w:r>
      <w:r w:rsidR="00757FE6">
        <w:rPr>
          <w:lang w:val="en-US" w:eastAsia="zh-CN"/>
        </w:rPr>
        <w:t>its</w:t>
      </w:r>
      <w:r>
        <w:rPr>
          <w:rFonts w:hint="eastAsia"/>
          <w:lang w:val="en-US" w:eastAsia="zh-CN"/>
        </w:rPr>
        <w:t xml:space="preserve"> battery level is below </w:t>
      </w:r>
      <w:r w:rsidR="00757FE6">
        <w:rPr>
          <w:lang w:val="en-US" w:eastAsia="zh-CN"/>
        </w:rPr>
        <w:t>working</w:t>
      </w:r>
      <w:r>
        <w:rPr>
          <w:rFonts w:hint="eastAsia"/>
          <w:lang w:val="en-US" w:eastAsia="zh-CN"/>
        </w:rPr>
        <w:t xml:space="preserve"> threshold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The charge request may include message identifiers, Charge duration,</w:t>
      </w:r>
      <w:r w:rsidR="00757FE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etc. Assuming that the charging time is quantified in milliseconds, seconds, minutes, and hours, it would require approximately 31 bits. The number of message identifier bits is approximately 8 bits or more.</w:t>
      </w:r>
      <w:r w:rsidR="00757FE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reliability and latency requirements for charging requests are similar to the requirements </w:t>
      </w:r>
      <w:r w:rsidR="00757FE6">
        <w:rPr>
          <w:lang w:val="en-US" w:eastAsia="zh-CN"/>
        </w:rPr>
        <w:t>specified</w:t>
      </w:r>
      <w:r>
        <w:rPr>
          <w:rFonts w:eastAsia="宋体" w:hint="eastAsia"/>
          <w:lang w:val="en-US" w:eastAsia="zh-CN"/>
        </w:rPr>
        <w:t xml:space="preserve"> in </w:t>
      </w:r>
      <w:r w:rsidR="00757FE6">
        <w:rPr>
          <w:rFonts w:eastAsia="宋体"/>
          <w:lang w:val="en-US" w:eastAsia="zh-CN"/>
        </w:rPr>
        <w:t xml:space="preserve">TS </w:t>
      </w:r>
      <w:r>
        <w:rPr>
          <w:rFonts w:eastAsia="宋体" w:hint="eastAsia"/>
          <w:lang w:val="en-US" w:eastAsia="zh-CN"/>
        </w:rPr>
        <w:t>22.</w:t>
      </w:r>
      <w:r w:rsidR="00757FE6">
        <w:rPr>
          <w:rFonts w:eastAsia="宋体"/>
          <w:lang w:val="en-US" w:eastAsia="zh-CN"/>
        </w:rPr>
        <w:t xml:space="preserve">261 </w:t>
      </w:r>
      <w:r w:rsidR="00757FE6" w:rsidRPr="007420AA">
        <w:t>Table 7.</w:t>
      </w:r>
      <w:r w:rsidR="00757FE6">
        <w:t>5</w:t>
      </w:r>
      <w:r w:rsidR="00757FE6" w:rsidRPr="007420AA">
        <w:t>.2</w:t>
      </w:r>
      <w:r w:rsidR="00757FE6" w:rsidRPr="007420AA">
        <w:noBreakHyphen/>
        <w:t>1</w:t>
      </w:r>
      <w:r>
        <w:rPr>
          <w:rFonts w:hint="eastAsia"/>
          <w:lang w:val="en-US" w:eastAsia="zh-CN"/>
        </w:rPr>
        <w:t>[X].</w:t>
      </w:r>
    </w:p>
    <w:bookmarkEnd w:id="45"/>
    <w:p w:rsidR="001C3419" w:rsidRDefault="00D816A0">
      <w:pPr>
        <w:numPr>
          <w:ilvl w:val="0"/>
          <w:numId w:val="3"/>
        </w:numPr>
        <w:tabs>
          <w:tab w:val="left" w:pos="1048"/>
        </w:tabs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After receiving the charge request and </w:t>
      </w:r>
      <w:r>
        <w:rPr>
          <w:rFonts w:hint="eastAsia"/>
          <w:lang w:val="en-US" w:eastAsia="zh-CN"/>
        </w:rPr>
        <w:t>certification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, </w:t>
      </w:r>
      <w:bookmarkStart w:id="46" w:name="OLE_LINK6"/>
      <w:r>
        <w:rPr>
          <w:rFonts w:hint="eastAsia"/>
          <w:lang w:val="en-US" w:eastAsia="zh-CN"/>
        </w:rPr>
        <w:t xml:space="preserve">6G network </w:t>
      </w:r>
      <w:r w:rsidR="00757FE6">
        <w:rPr>
          <w:lang w:val="en-US" w:eastAsia="zh-CN"/>
        </w:rPr>
        <w:t>select</w:t>
      </w:r>
      <w:r w:rsidR="00757FE6">
        <w:rPr>
          <w:rFonts w:hint="eastAsia"/>
          <w:lang w:val="en-US" w:eastAsia="zh-CN"/>
        </w:rPr>
        <w:t xml:space="preserve"> </w:t>
      </w:r>
      <w:r w:rsidR="00757FE6">
        <w:rPr>
          <w:lang w:val="en-US" w:eastAsia="zh-CN"/>
        </w:rPr>
        <w:t xml:space="preserve">one </w:t>
      </w:r>
      <w:r>
        <w:rPr>
          <w:rFonts w:hint="eastAsia"/>
          <w:lang w:val="en-US" w:eastAsia="zh-CN"/>
        </w:rPr>
        <w:t xml:space="preserve">base </w:t>
      </w:r>
      <w:r w:rsidR="00757FE6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tation B to provide charging service for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sensor A. Then,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base station </w:t>
      </w:r>
      <w:proofErr w:type="gramStart"/>
      <w:r>
        <w:rPr>
          <w:rFonts w:hint="eastAsia"/>
          <w:szCs w:val="21"/>
          <w:shd w:val="clear" w:color="auto" w:fill="FFFFFF"/>
          <w:lang w:val="en-US" w:eastAsia="zh-CN"/>
        </w:rPr>
        <w:t>B  begins</w:t>
      </w:r>
      <w:proofErr w:type="gramEnd"/>
      <w:r>
        <w:rPr>
          <w:rFonts w:hint="eastAsia"/>
          <w:szCs w:val="21"/>
          <w:shd w:val="clear" w:color="auto" w:fill="FFFFFF"/>
          <w:lang w:val="en-US" w:eastAsia="zh-CN"/>
        </w:rPr>
        <w:t xml:space="preserve"> to send </w:t>
      </w:r>
      <w:r w:rsidR="00757FE6">
        <w:rPr>
          <w:szCs w:val="21"/>
          <w:shd w:val="clear" w:color="auto" w:fill="FFFFFF"/>
          <w:lang w:val="en-US" w:eastAsia="zh-CN"/>
        </w:rPr>
        <w:t>power</w:t>
      </w:r>
      <w:r w:rsidR="00757FE6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signals to the sensor A.  </w:t>
      </w:r>
    </w:p>
    <w:bookmarkEnd w:id="46"/>
    <w:p w:rsidR="001C3419" w:rsidRDefault="00D816A0">
      <w:pPr>
        <w:numPr>
          <w:ilvl w:val="0"/>
          <w:numId w:val="3"/>
        </w:numPr>
        <w:tabs>
          <w:tab w:val="left" w:pos="1048"/>
        </w:tabs>
        <w:jc w:val="both"/>
        <w:rPr>
          <w:szCs w:val="21"/>
          <w:shd w:val="clear" w:color="auto" w:fill="FFFFFF"/>
          <w:lang w:val="en-US" w:eastAsia="zh-CN"/>
        </w:rPr>
      </w:pPr>
      <w:proofErr w:type="spellStart"/>
      <w:r>
        <w:rPr>
          <w:rFonts w:hint="eastAsia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sensor </w:t>
      </w:r>
      <w:proofErr w:type="gramStart"/>
      <w:r>
        <w:rPr>
          <w:rFonts w:hint="eastAsia"/>
          <w:szCs w:val="21"/>
          <w:shd w:val="clear" w:color="auto" w:fill="FFFFFF"/>
          <w:lang w:val="en-US" w:eastAsia="zh-CN"/>
        </w:rPr>
        <w:t>A</w:t>
      </w:r>
      <w:proofErr w:type="gramEnd"/>
      <w:r>
        <w:rPr>
          <w:szCs w:val="21"/>
          <w:shd w:val="clear" w:color="auto" w:fill="FFFFFF"/>
          <w:lang w:val="en-US" w:eastAsia="zh-CN"/>
        </w:rPr>
        <w:t xml:space="preserve"> send charge termination request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6G network </w:t>
      </w:r>
      <w:r>
        <w:rPr>
          <w:szCs w:val="21"/>
          <w:shd w:val="clear" w:color="auto" w:fill="FFFFFF"/>
          <w:lang w:val="en-US" w:eastAsia="zh-CN"/>
        </w:rPr>
        <w:t>when power is full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:rsidR="001C3419" w:rsidRDefault="00D816A0">
      <w:pPr>
        <w:numPr>
          <w:ilvl w:val="0"/>
          <w:numId w:val="3"/>
        </w:numPr>
        <w:tabs>
          <w:tab w:val="left" w:pos="1048"/>
        </w:tabs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6G network notifies base station </w:t>
      </w:r>
      <w:proofErr w:type="gramStart"/>
      <w:r>
        <w:rPr>
          <w:rFonts w:hint="eastAsia"/>
          <w:szCs w:val="21"/>
          <w:shd w:val="clear" w:color="auto" w:fill="FFFFFF"/>
          <w:lang w:val="en-US" w:eastAsia="zh-CN"/>
        </w:rPr>
        <w:t>B  to</w:t>
      </w:r>
      <w:proofErr w:type="gramEnd"/>
      <w:r>
        <w:rPr>
          <w:rFonts w:hint="eastAsia"/>
          <w:szCs w:val="21"/>
          <w:shd w:val="clear" w:color="auto" w:fill="FFFFFF"/>
          <w:lang w:val="en-US" w:eastAsia="zh-CN"/>
        </w:rPr>
        <w:t xml:space="preserve"> stop transmitting power,</w:t>
      </w:r>
      <w:r w:rsidR="00757FE6">
        <w:rPr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and b</w:t>
      </w:r>
      <w:r>
        <w:rPr>
          <w:szCs w:val="21"/>
          <w:shd w:val="clear" w:color="auto" w:fill="FFFFFF"/>
          <w:lang w:val="en-US" w:eastAsia="zh-CN"/>
        </w:rPr>
        <w:t xml:space="preserve">ase station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B  </w:t>
      </w:r>
      <w:r>
        <w:rPr>
          <w:szCs w:val="21"/>
          <w:shd w:val="clear" w:color="auto" w:fill="FFFFFF"/>
          <w:lang w:val="en-US" w:eastAsia="zh-CN"/>
        </w:rPr>
        <w:t>stops sending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757FE6">
        <w:rPr>
          <w:szCs w:val="21"/>
          <w:shd w:val="clear" w:color="auto" w:fill="FFFFFF"/>
          <w:lang w:val="en-US" w:eastAsia="zh-CN"/>
        </w:rPr>
        <w:t xml:space="preserve">power </w:t>
      </w:r>
      <w:r>
        <w:rPr>
          <w:szCs w:val="21"/>
          <w:shd w:val="clear" w:color="auto" w:fill="FFFFFF"/>
          <w:lang w:val="en-US" w:eastAsia="zh-CN"/>
        </w:rPr>
        <w:t>signals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to </w:t>
      </w:r>
      <w:proofErr w:type="spellStart"/>
      <w:r>
        <w:rPr>
          <w:rFonts w:hint="eastAsia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sensor A.</w:t>
      </w:r>
    </w:p>
    <w:p w:rsidR="001C3419" w:rsidRDefault="00D816A0">
      <w:pPr>
        <w:numPr>
          <w:ilvl w:val="0"/>
          <w:numId w:val="3"/>
        </w:numPr>
        <w:tabs>
          <w:tab w:val="left" w:pos="1048"/>
        </w:tabs>
        <w:jc w:val="both"/>
        <w:rPr>
          <w:szCs w:val="21"/>
          <w:shd w:val="clear" w:color="auto" w:fill="FFFFFF"/>
          <w:lang w:val="en-US" w:eastAsia="zh-CN"/>
        </w:rPr>
      </w:pPr>
      <w:proofErr w:type="spellStart"/>
      <w:r>
        <w:rPr>
          <w:rFonts w:hint="eastAsia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sensor A remains </w:t>
      </w:r>
      <w:r w:rsidR="00757FE6">
        <w:rPr>
          <w:szCs w:val="21"/>
          <w:shd w:val="clear" w:color="auto" w:fill="FFFFFF"/>
          <w:lang w:val="en-US" w:eastAsia="zh-CN"/>
        </w:rPr>
        <w:t>normal work</w:t>
      </w:r>
      <w:r w:rsidR="00757FE6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during wireless charging and continues to monitor environmental data.</w:t>
      </w:r>
    </w:p>
    <w:p w:rsidR="001C3419" w:rsidRDefault="00EE0286">
      <w:pPr>
        <w:pStyle w:val="4"/>
        <w:rPr>
          <w:rFonts w:cs="Arial"/>
        </w:rPr>
      </w:pPr>
      <w:bookmarkStart w:id="47" w:name="_Toc360202472"/>
      <w:proofErr w:type="gramStart"/>
      <w:r>
        <w:rPr>
          <w:rFonts w:cs="Arial"/>
        </w:rPr>
        <w:t>9</w:t>
      </w:r>
      <w:r w:rsidR="00D816A0">
        <w:rPr>
          <w:rFonts w:cs="Arial"/>
        </w:rPr>
        <w:t>.</w:t>
      </w:r>
      <w:r>
        <w:rPr>
          <w:rFonts w:cs="Arial"/>
          <w:lang w:val="en-US" w:eastAsia="zh-CN"/>
        </w:rPr>
        <w:t>x</w:t>
      </w:r>
      <w:r w:rsidR="00D816A0">
        <w:rPr>
          <w:rFonts w:cs="Arial"/>
        </w:rPr>
        <w:t>.4</w:t>
      </w:r>
      <w:proofErr w:type="gramEnd"/>
      <w:r w:rsidR="00D816A0">
        <w:rPr>
          <w:rFonts w:cs="Arial"/>
        </w:rPr>
        <w:tab/>
        <w:t>Post-Conditions</w:t>
      </w:r>
      <w:bookmarkEnd w:id="47"/>
    </w:p>
    <w:p w:rsidR="001C3419" w:rsidRDefault="00D816A0">
      <w:pPr>
        <w:pStyle w:val="4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By using </w:t>
      </w:r>
      <w:r>
        <w:rPr>
          <w:rFonts w:ascii="Times New Roman" w:hAnsi="Times New Roman" w:hint="eastAsia"/>
          <w:sz w:val="20"/>
          <w:lang w:val="en-US" w:eastAsia="zh-CN"/>
        </w:rPr>
        <w:t>A-</w:t>
      </w:r>
      <w:r>
        <w:rPr>
          <w:rFonts w:ascii="Times New Roman" w:hAnsi="Times New Roman"/>
          <w:sz w:val="20"/>
          <w:lang w:val="en-US" w:eastAsia="zh-CN"/>
        </w:rPr>
        <w:t xml:space="preserve">WPT, sensors can work stably for a long time without battery replacement. </w:t>
      </w:r>
    </w:p>
    <w:p w:rsidR="001C3419" w:rsidRDefault="00EE0286">
      <w:pPr>
        <w:pStyle w:val="4"/>
        <w:rPr>
          <w:rFonts w:cs="Arial"/>
        </w:rPr>
      </w:pPr>
      <w:proofErr w:type="gramStart"/>
      <w:r>
        <w:rPr>
          <w:rFonts w:cs="Arial"/>
          <w:lang w:val="en-US" w:eastAsia="zh-CN"/>
        </w:rPr>
        <w:t>9</w:t>
      </w:r>
      <w:r w:rsidR="00D816A0">
        <w:rPr>
          <w:rFonts w:cs="Arial"/>
          <w:lang w:val="en-US" w:eastAsia="zh-CN"/>
        </w:rPr>
        <w:t>.</w:t>
      </w:r>
      <w:r>
        <w:rPr>
          <w:rFonts w:cs="Arial"/>
          <w:lang w:val="en-US" w:eastAsia="zh-CN"/>
        </w:rPr>
        <w:t>x</w:t>
      </w:r>
      <w:r w:rsidR="00D816A0">
        <w:rPr>
          <w:rFonts w:cs="Arial"/>
          <w:lang w:val="en-US" w:eastAsia="zh-CN"/>
        </w:rPr>
        <w:t>.5</w:t>
      </w:r>
      <w:proofErr w:type="gramEnd"/>
      <w:r w:rsidR="00D816A0">
        <w:rPr>
          <w:rFonts w:cs="Arial"/>
        </w:rPr>
        <w:tab/>
      </w:r>
      <w:r w:rsidR="00D816A0">
        <w:rPr>
          <w:rFonts w:cs="Arial"/>
          <w:lang w:val="en-US"/>
        </w:rPr>
        <w:t>Existing features partly or fully covering the use case functionality</w:t>
      </w:r>
    </w:p>
    <w:p w:rsidR="001C3419" w:rsidRDefault="001C3419">
      <w:pPr>
        <w:pStyle w:val="NO"/>
        <w:ind w:left="0" w:firstLine="0"/>
        <w:rPr>
          <w:lang w:val="en-US" w:eastAsia="zh-CN"/>
        </w:rPr>
      </w:pPr>
    </w:p>
    <w:p w:rsidR="00757FE6" w:rsidRDefault="00A776D5">
      <w:pPr>
        <w:pStyle w:val="NO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TS22.261, </w:t>
      </w:r>
      <w:r w:rsidRPr="007420AA">
        <w:t>Table 7.</w:t>
      </w:r>
      <w:r>
        <w:t>5</w:t>
      </w:r>
      <w:r w:rsidRPr="007420AA">
        <w:t>.2</w:t>
      </w:r>
      <w:r w:rsidRPr="007420AA">
        <w:noBreakHyphen/>
        <w:t>1</w:t>
      </w:r>
      <w:r>
        <w:t xml:space="preserve">, </w:t>
      </w:r>
      <w:r w:rsidRPr="007420AA">
        <w:t xml:space="preserve">Performance </w:t>
      </w:r>
      <w:r w:rsidRPr="007420AA">
        <w:rPr>
          <w:noProof/>
        </w:rPr>
        <w:t xml:space="preserve">requirements for highly reliable </w:t>
      </w:r>
      <w:r w:rsidRPr="00952D61">
        <w:rPr>
          <w:noProof/>
        </w:rPr>
        <w:t>m</w:t>
      </w:r>
      <w:r w:rsidRPr="007420AA">
        <w:rPr>
          <w:noProof/>
        </w:rPr>
        <w:t>achine</w:t>
      </w:r>
      <w:r w:rsidRPr="00952D61">
        <w:rPr>
          <w:noProof/>
        </w:rPr>
        <w:t xml:space="preserve"> t</w:t>
      </w:r>
      <w:r w:rsidRPr="007420AA">
        <w:rPr>
          <w:noProof/>
        </w:rPr>
        <w:t xml:space="preserve">ype </w:t>
      </w:r>
      <w:r w:rsidRPr="00952D61">
        <w:rPr>
          <w:noProof/>
        </w:rPr>
        <w:t>c</w:t>
      </w:r>
      <w:r w:rsidRPr="007420AA">
        <w:rPr>
          <w:noProof/>
        </w:rPr>
        <w:t>ommunication</w:t>
      </w:r>
      <w:r>
        <w:rPr>
          <w:noProof/>
        </w:rPr>
        <w:t xml:space="preserve"> can be reused.</w:t>
      </w:r>
      <w:r>
        <w:t xml:space="preserve"> </w:t>
      </w:r>
    </w:p>
    <w:p w:rsidR="00757FE6" w:rsidRDefault="00757FE6">
      <w:pPr>
        <w:pStyle w:val="NO"/>
        <w:ind w:left="0" w:firstLine="0"/>
        <w:rPr>
          <w:lang w:val="en-US" w:eastAsia="zh-CN"/>
        </w:rPr>
      </w:pPr>
    </w:p>
    <w:p w:rsidR="001C3419" w:rsidRDefault="00EE0286">
      <w:pPr>
        <w:pStyle w:val="4"/>
        <w:rPr>
          <w:lang w:val="en-US" w:eastAsia="zh-CN"/>
        </w:rPr>
      </w:pPr>
      <w:bookmarkStart w:id="48" w:name="_Toc360202473"/>
      <w:proofErr w:type="gramStart"/>
      <w:r>
        <w:rPr>
          <w:rFonts w:cs="Arial"/>
        </w:rPr>
        <w:t>9</w:t>
      </w:r>
      <w:r w:rsidR="00D816A0">
        <w:rPr>
          <w:rFonts w:cs="Arial"/>
        </w:rPr>
        <w:t>.</w:t>
      </w:r>
      <w:r>
        <w:rPr>
          <w:rFonts w:cs="Arial"/>
          <w:lang w:val="en-US" w:eastAsia="zh-CN"/>
        </w:rPr>
        <w:t>x</w:t>
      </w:r>
      <w:r w:rsidR="00D816A0">
        <w:rPr>
          <w:rFonts w:cs="Arial"/>
        </w:rPr>
        <w:t>.</w:t>
      </w:r>
      <w:r w:rsidR="00D816A0">
        <w:rPr>
          <w:rFonts w:cs="Arial"/>
          <w:lang w:val="en-US" w:eastAsia="zh-CN"/>
        </w:rPr>
        <w:t>6</w:t>
      </w:r>
      <w:proofErr w:type="gramEnd"/>
      <w:r w:rsidR="00D816A0">
        <w:rPr>
          <w:rFonts w:cs="Arial"/>
        </w:rPr>
        <w:tab/>
      </w:r>
      <w:bookmarkEnd w:id="48"/>
      <w:r w:rsidR="00D816A0">
        <w:rPr>
          <w:rFonts w:cs="Arial"/>
        </w:rPr>
        <w:t>Potential New Requirements needed to support the use case</w:t>
      </w:r>
      <w:r w:rsidR="00D816A0">
        <w:rPr>
          <w:rFonts w:cs="Arial" w:hint="eastAsia"/>
          <w:lang w:val="en-US" w:eastAsia="zh-CN"/>
        </w:rPr>
        <w:t xml:space="preserve"> </w:t>
      </w:r>
    </w:p>
    <w:p w:rsidR="00EE0286" w:rsidRDefault="00EE0286">
      <w:pPr>
        <w:rPr>
          <w:lang w:val="en-US" w:eastAsia="zh-CN"/>
        </w:rPr>
      </w:pPr>
      <w:r>
        <w:rPr>
          <w:lang w:val="en-US" w:eastAsia="zh-CN"/>
        </w:rPr>
        <w:t>[PR 9.x.6 -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] </w:t>
      </w:r>
      <w:r>
        <w:t xml:space="preserve">Subject to operator’s policy,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6G network </w:t>
      </w:r>
      <w:r>
        <w:rPr>
          <w:lang w:val="en-US" w:eastAsia="zh-CN"/>
        </w:rPr>
        <w:t>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to broadcast that 3GPP WPT service is available</w:t>
      </w:r>
      <w:r>
        <w:rPr>
          <w:rFonts w:hint="eastAsia"/>
          <w:lang w:val="en-US" w:eastAsia="zh-CN"/>
        </w:rPr>
        <w:t>.</w:t>
      </w:r>
    </w:p>
    <w:p w:rsidR="00EE0286" w:rsidRDefault="00EE0286">
      <w:pPr>
        <w:rPr>
          <w:lang w:val="en-US" w:eastAsia="zh-CN"/>
        </w:rPr>
      </w:pPr>
      <w:r>
        <w:rPr>
          <w:lang w:val="en-US" w:eastAsia="zh-CN"/>
        </w:rPr>
        <w:t xml:space="preserve">[PR 9.x.6 -2] </w:t>
      </w:r>
      <w:r>
        <w:t xml:space="preserve">Subject to operator’s policy, </w:t>
      </w:r>
      <w:r>
        <w:rPr>
          <w:rFonts w:hint="eastAsia"/>
          <w:lang w:val="en-US" w:eastAsia="zh-CN"/>
        </w:rPr>
        <w:t xml:space="preserve">the 6G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to start, and stop 3GPP WPT service.</w:t>
      </w:r>
    </w:p>
    <w:p w:rsidR="001C3419" w:rsidRDefault="00D816A0">
      <w:pPr>
        <w:rPr>
          <w:lang w:val="en-US" w:eastAsia="zh-CN"/>
        </w:rPr>
      </w:pPr>
      <w:r>
        <w:rPr>
          <w:lang w:val="en-US" w:eastAsia="zh-CN"/>
        </w:rPr>
        <w:t xml:space="preserve">[PR </w:t>
      </w:r>
      <w:r w:rsidR="00EE0286">
        <w:rPr>
          <w:lang w:val="en-US" w:eastAsia="zh-CN"/>
        </w:rPr>
        <w:t>9</w:t>
      </w:r>
      <w:r>
        <w:rPr>
          <w:lang w:val="en-US" w:eastAsia="zh-CN"/>
        </w:rPr>
        <w:t>.</w:t>
      </w:r>
      <w:r w:rsidR="00EE0286">
        <w:rPr>
          <w:lang w:val="en-US" w:eastAsia="zh-CN"/>
        </w:rPr>
        <w:t>x</w:t>
      </w:r>
      <w:r>
        <w:rPr>
          <w:lang w:val="en-US" w:eastAsia="zh-CN"/>
        </w:rPr>
        <w:t>.6 -</w:t>
      </w:r>
      <w:r w:rsidR="00EE0286">
        <w:rPr>
          <w:lang w:val="en-US" w:eastAsia="zh-CN"/>
        </w:rPr>
        <w:t>3</w:t>
      </w:r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6G network </w:t>
      </w:r>
      <w:r>
        <w:rPr>
          <w:lang w:val="en-US" w:eastAsia="zh-CN"/>
        </w:rPr>
        <w:t>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>tran</w:t>
      </w:r>
      <w:r w:rsidR="00EE0286">
        <w:rPr>
          <w:lang w:val="en-US" w:eastAsia="zh-CN"/>
        </w:rPr>
        <w:t>smit</w:t>
      </w:r>
      <w:r>
        <w:rPr>
          <w:rFonts w:hint="eastAsia"/>
          <w:lang w:val="en-US" w:eastAsia="zh-CN"/>
        </w:rPr>
        <w:t xml:space="preserve"> RF </w:t>
      </w:r>
      <w:r w:rsidR="00EE0286">
        <w:rPr>
          <w:lang w:val="en-US" w:eastAsia="zh-CN"/>
        </w:rPr>
        <w:t>power</w:t>
      </w:r>
      <w:r>
        <w:rPr>
          <w:rFonts w:hint="eastAsia"/>
          <w:lang w:val="en-US" w:eastAsia="zh-CN"/>
        </w:rPr>
        <w:t xml:space="preserve"> signals</w:t>
      </w:r>
      <w:r w:rsidR="00EE0286">
        <w:rPr>
          <w:lang w:val="en-US" w:eastAsia="zh-CN"/>
        </w:rPr>
        <w:t xml:space="preserve"> to provide 3GPP WPT service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:rsidR="00F5483E" w:rsidRDefault="00D816A0">
      <w:pPr>
        <w:rPr>
          <w:lang w:val="en-US" w:eastAsia="zh-CN"/>
        </w:rPr>
      </w:pPr>
      <w:r>
        <w:rPr>
          <w:lang w:val="en-US" w:eastAsia="zh-CN"/>
        </w:rPr>
        <w:t xml:space="preserve">[PR </w:t>
      </w:r>
      <w:r w:rsidR="00EE0286">
        <w:rPr>
          <w:lang w:val="en-US" w:eastAsia="zh-CN"/>
        </w:rPr>
        <w:t>9</w:t>
      </w:r>
      <w:r>
        <w:rPr>
          <w:lang w:val="en-US" w:eastAsia="zh-CN"/>
        </w:rPr>
        <w:t>.</w:t>
      </w:r>
      <w:r w:rsidR="00EE0286">
        <w:rPr>
          <w:lang w:val="en-US" w:eastAsia="zh-CN"/>
        </w:rPr>
        <w:t>x</w:t>
      </w:r>
      <w:r>
        <w:rPr>
          <w:lang w:val="en-US" w:eastAsia="zh-CN"/>
        </w:rPr>
        <w:t>.6 -</w:t>
      </w:r>
      <w:r w:rsidR="00EE0286">
        <w:rPr>
          <w:lang w:val="en-US" w:eastAsia="zh-CN"/>
        </w:rPr>
        <w:t>4</w:t>
      </w:r>
      <w:r>
        <w:rPr>
          <w:lang w:val="en-US" w:eastAsia="zh-CN"/>
        </w:rPr>
        <w:t xml:space="preserve">] </w:t>
      </w:r>
      <w:r w:rsidR="00EE0286">
        <w:rPr>
          <w:lang w:val="en-US" w:eastAsia="zh-CN"/>
        </w:rPr>
        <w:t xml:space="preserve">The 6G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devices </w:t>
      </w:r>
      <w:r>
        <w:rPr>
          <w:lang w:val="en-US" w:eastAsia="zh-CN"/>
        </w:rPr>
        <w:t>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 w:rsidR="00F5483E">
        <w:rPr>
          <w:lang w:val="en-US" w:eastAsia="zh-CN"/>
        </w:rPr>
        <w:t>request 3GPP WPT service from 6G network with 3GPP WPT service.</w:t>
      </w:r>
    </w:p>
    <w:p w:rsidR="001C3419" w:rsidRDefault="00F5483E">
      <w:pPr>
        <w:rPr>
          <w:lang w:val="en-US" w:eastAsia="zh-CN"/>
        </w:rPr>
      </w:pPr>
      <w:r>
        <w:rPr>
          <w:lang w:val="en-US" w:eastAsia="zh-CN"/>
        </w:rPr>
        <w:t xml:space="preserve">[PR 9.x.6 -4] The 6G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devices </w:t>
      </w:r>
      <w:r>
        <w:rPr>
          <w:lang w:val="en-US" w:eastAsia="zh-CN"/>
        </w:rPr>
        <w:t>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 w:rsidR="00D816A0">
        <w:rPr>
          <w:rFonts w:hint="eastAsia"/>
          <w:lang w:val="en-US" w:eastAsia="zh-CN"/>
        </w:rPr>
        <w:t>receiv</w:t>
      </w:r>
      <w:r w:rsidR="00EE0286">
        <w:rPr>
          <w:lang w:val="en-US" w:eastAsia="zh-CN"/>
        </w:rPr>
        <w:t>e</w:t>
      </w:r>
      <w:r w:rsidR="00D816A0">
        <w:rPr>
          <w:rFonts w:hint="eastAsia"/>
          <w:lang w:val="en-US" w:eastAsia="zh-CN"/>
        </w:rPr>
        <w:t xml:space="preserve"> RF </w:t>
      </w:r>
      <w:r w:rsidR="00EE0286">
        <w:rPr>
          <w:lang w:val="en-US" w:eastAsia="zh-CN"/>
        </w:rPr>
        <w:t>power</w:t>
      </w:r>
      <w:r w:rsidR="00EE0286">
        <w:rPr>
          <w:rFonts w:hint="eastAsia"/>
          <w:lang w:val="en-US" w:eastAsia="zh-CN"/>
        </w:rPr>
        <w:t xml:space="preserve"> </w:t>
      </w:r>
      <w:r w:rsidR="00D816A0">
        <w:rPr>
          <w:rFonts w:hint="eastAsia"/>
          <w:lang w:val="en-US" w:eastAsia="zh-CN"/>
        </w:rPr>
        <w:t xml:space="preserve">signals for </w:t>
      </w:r>
      <w:r w:rsidR="00EE0286">
        <w:rPr>
          <w:lang w:val="en-US" w:eastAsia="zh-CN"/>
        </w:rPr>
        <w:t>energy harvesting</w:t>
      </w:r>
      <w:r w:rsidR="00D816A0">
        <w:rPr>
          <w:rFonts w:hint="eastAsia"/>
          <w:lang w:val="en-US" w:eastAsia="zh-CN"/>
        </w:rPr>
        <w:t>.</w:t>
      </w:r>
    </w:p>
    <w:p w:rsidR="001C3419" w:rsidRDefault="00D816A0">
      <w:pPr>
        <w:rPr>
          <w:lang w:val="en-US" w:eastAsia="zh-CN"/>
        </w:rPr>
      </w:pPr>
      <w:r>
        <w:rPr>
          <w:lang w:val="en-US" w:eastAsia="zh-CN"/>
        </w:rPr>
        <w:t xml:space="preserve">[PR </w:t>
      </w:r>
      <w:r w:rsidR="00EE0286">
        <w:rPr>
          <w:lang w:val="en-US" w:eastAsia="zh-CN"/>
        </w:rPr>
        <w:t>9</w:t>
      </w:r>
      <w:r>
        <w:rPr>
          <w:lang w:val="en-US" w:eastAsia="zh-CN"/>
        </w:rPr>
        <w:t>.</w:t>
      </w:r>
      <w:r w:rsidR="00EE0286">
        <w:rPr>
          <w:lang w:val="en-US" w:eastAsia="zh-CN"/>
        </w:rPr>
        <w:t>x</w:t>
      </w:r>
      <w:r>
        <w:rPr>
          <w:lang w:val="en-US" w:eastAsia="zh-CN"/>
        </w:rPr>
        <w:t>.6 -</w:t>
      </w:r>
      <w:r w:rsidR="00EE0286">
        <w:rPr>
          <w:lang w:val="en-US" w:eastAsia="zh-CN"/>
        </w:rPr>
        <w:t>5</w:t>
      </w:r>
      <w:r>
        <w:rPr>
          <w:lang w:val="en-US" w:eastAsia="zh-CN"/>
        </w:rPr>
        <w:t xml:space="preserve">] </w:t>
      </w:r>
      <w:r>
        <w:t>Subject to operator’s policy,</w:t>
      </w:r>
      <w:r w:rsidR="00EE0286">
        <w:t xml:space="preserve"> </w:t>
      </w:r>
      <w:r>
        <w:rPr>
          <w:rFonts w:hint="eastAsia"/>
          <w:lang w:val="en-US" w:eastAsia="zh-CN"/>
        </w:rPr>
        <w:t xml:space="preserve">the 6G network </w:t>
      </w:r>
      <w:r>
        <w:rPr>
          <w:lang w:val="en-US" w:eastAsia="zh-CN"/>
        </w:rPr>
        <w:t>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to authenticat</w:t>
      </w:r>
      <w:r w:rsidR="00EE0286">
        <w:rPr>
          <w:lang w:val="en-US" w:eastAsia="zh-CN"/>
        </w:rPr>
        <w:t>e</w:t>
      </w:r>
      <w:r>
        <w:rPr>
          <w:lang w:val="en-US" w:eastAsia="zh-CN"/>
        </w:rPr>
        <w:t xml:space="preserve"> </w:t>
      </w:r>
      <w:r w:rsidR="007233CC">
        <w:rPr>
          <w:lang w:val="en-US" w:eastAsia="zh-CN"/>
        </w:rPr>
        <w:t xml:space="preserve">6G </w:t>
      </w:r>
      <w:proofErr w:type="spellStart"/>
      <w:r w:rsidR="007233CC">
        <w:rPr>
          <w:lang w:val="en-US" w:eastAsia="zh-CN"/>
        </w:rPr>
        <w:t>IoT</w:t>
      </w:r>
      <w:proofErr w:type="spellEnd"/>
      <w:r w:rsidR="007233CC">
        <w:rPr>
          <w:lang w:val="en-US" w:eastAsia="zh-CN"/>
        </w:rPr>
        <w:t xml:space="preserve"> device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who </w:t>
      </w:r>
      <w:r>
        <w:rPr>
          <w:lang w:val="en-US" w:eastAsia="zh-CN"/>
        </w:rPr>
        <w:t>reques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 </w:t>
      </w:r>
      <w:r w:rsidR="00EE0286">
        <w:rPr>
          <w:lang w:val="en-US" w:eastAsia="zh-CN"/>
        </w:rPr>
        <w:t>3GPP WPT</w:t>
      </w:r>
      <w:r>
        <w:rPr>
          <w:lang w:val="en-US" w:eastAsia="zh-CN"/>
        </w:rPr>
        <w:t xml:space="preserve"> s</w:t>
      </w:r>
      <w:r>
        <w:rPr>
          <w:rFonts w:hint="eastAsia"/>
          <w:lang w:val="en-US" w:eastAsia="zh-CN"/>
        </w:rPr>
        <w:t>ervices.</w:t>
      </w:r>
    </w:p>
    <w:p w:rsidR="001C3419" w:rsidRDefault="002802D5">
      <w:pPr>
        <w:rPr>
          <w:highlight w:val="yellow"/>
          <w:lang w:val="en-US" w:eastAsia="zh-CN"/>
        </w:rPr>
      </w:pPr>
      <w:r>
        <w:rPr>
          <w:lang w:val="en-US" w:eastAsia="zh-CN"/>
        </w:rPr>
        <w:t>[PR 9.x</w:t>
      </w:r>
      <w:bookmarkStart w:id="49" w:name="_GoBack"/>
      <w:bookmarkEnd w:id="49"/>
      <w:r w:rsidR="00D816A0">
        <w:rPr>
          <w:lang w:val="en-US" w:eastAsia="zh-CN"/>
        </w:rPr>
        <w:t>.6 -</w:t>
      </w:r>
      <w:r w:rsidR="00F5483E">
        <w:rPr>
          <w:lang w:val="en-US" w:eastAsia="zh-CN"/>
        </w:rPr>
        <w:t>6</w:t>
      </w:r>
      <w:r w:rsidR="00D816A0">
        <w:rPr>
          <w:lang w:val="en-US" w:eastAsia="zh-CN"/>
        </w:rPr>
        <w:t xml:space="preserve">] </w:t>
      </w:r>
      <w:r w:rsidR="00D816A0">
        <w:t>Subject to operator’s policy,</w:t>
      </w:r>
      <w:r w:rsidR="00EE0286">
        <w:t xml:space="preserve"> </w:t>
      </w:r>
      <w:r w:rsidR="00D816A0">
        <w:rPr>
          <w:rFonts w:hint="eastAsia"/>
          <w:lang w:val="en-US" w:eastAsia="zh-CN"/>
        </w:rPr>
        <w:t xml:space="preserve">the 6G </w:t>
      </w:r>
      <w:r w:rsidR="00D816A0">
        <w:rPr>
          <w:lang w:val="en-US" w:eastAsia="zh-CN"/>
        </w:rPr>
        <w:t>system shall be able</w:t>
      </w:r>
      <w:r w:rsidR="00D816A0">
        <w:rPr>
          <w:rFonts w:hint="eastAsia"/>
          <w:lang w:val="en-US" w:eastAsia="zh-CN"/>
        </w:rPr>
        <w:t xml:space="preserve"> </w:t>
      </w:r>
      <w:r w:rsidR="00D816A0">
        <w:rPr>
          <w:lang w:val="en-US" w:eastAsia="zh-CN"/>
        </w:rPr>
        <w:t>to provide</w:t>
      </w:r>
      <w:r w:rsidR="00D816A0">
        <w:rPr>
          <w:rFonts w:hint="eastAsia"/>
          <w:lang w:val="en-US" w:eastAsia="zh-CN"/>
        </w:rPr>
        <w:t xml:space="preserve"> 3GPP WPT service</w:t>
      </w:r>
      <w:r w:rsidR="00D816A0">
        <w:rPr>
          <w:lang w:val="en-US" w:eastAsia="zh-CN"/>
        </w:rPr>
        <w:t xml:space="preserve"> for </w:t>
      </w:r>
      <w:r w:rsidR="007233CC">
        <w:rPr>
          <w:lang w:val="en-US" w:eastAsia="zh-CN"/>
        </w:rPr>
        <w:t xml:space="preserve">6G </w:t>
      </w:r>
      <w:proofErr w:type="spellStart"/>
      <w:r w:rsidR="00D816A0">
        <w:rPr>
          <w:lang w:val="en-US" w:eastAsia="zh-CN"/>
        </w:rPr>
        <w:t>IoT</w:t>
      </w:r>
      <w:proofErr w:type="spellEnd"/>
      <w:r w:rsidR="00D816A0">
        <w:rPr>
          <w:lang w:val="en-US" w:eastAsia="zh-CN"/>
        </w:rPr>
        <w:t xml:space="preserve"> </w:t>
      </w:r>
      <w:proofErr w:type="gramStart"/>
      <w:r w:rsidR="00D816A0">
        <w:rPr>
          <w:lang w:val="en-US" w:eastAsia="zh-CN"/>
        </w:rPr>
        <w:t xml:space="preserve">device  </w:t>
      </w:r>
      <w:r w:rsidR="00EE0286">
        <w:rPr>
          <w:lang w:val="en-US" w:eastAsia="zh-CN"/>
        </w:rPr>
        <w:t>with</w:t>
      </w:r>
      <w:proofErr w:type="gramEnd"/>
      <w:r w:rsidR="00EE0286">
        <w:rPr>
          <w:lang w:val="en-US" w:eastAsia="zh-CN"/>
        </w:rPr>
        <w:t xml:space="preserve"> performance specified in </w:t>
      </w:r>
      <w:r w:rsidR="00863A9E">
        <w:rPr>
          <w:lang w:val="en-US" w:eastAsia="zh-CN"/>
        </w:rPr>
        <w:t>Table 9</w:t>
      </w:r>
      <w:r w:rsidR="00863A9E">
        <w:rPr>
          <w:rFonts w:hint="eastAsia"/>
          <w:lang w:val="en-US" w:eastAsia="zh-CN"/>
        </w:rPr>
        <w:t>.</w:t>
      </w:r>
      <w:r w:rsidR="00863A9E">
        <w:rPr>
          <w:lang w:val="en-US" w:eastAsia="zh-CN"/>
        </w:rPr>
        <w:t>x</w:t>
      </w:r>
      <w:r w:rsidR="00D816A0">
        <w:rPr>
          <w:lang w:val="en-US" w:eastAsia="zh-CN"/>
        </w:rPr>
        <w:t>.6-1</w:t>
      </w:r>
      <w:r w:rsidR="00D816A0">
        <w:rPr>
          <w:rFonts w:hint="eastAsia"/>
          <w:lang w:val="en-US" w:eastAsia="zh-CN"/>
        </w:rPr>
        <w:t>.</w:t>
      </w:r>
    </w:p>
    <w:p w:rsidR="001C3419" w:rsidRDefault="00D816A0">
      <w:pPr>
        <w:jc w:val="center"/>
        <w:rPr>
          <w:sz w:val="21"/>
          <w:szCs w:val="21"/>
          <w:lang w:val="en-US" w:eastAsia="zh-CN"/>
        </w:rPr>
      </w:pPr>
      <w:r>
        <w:rPr>
          <w:sz w:val="21"/>
          <w:szCs w:val="21"/>
        </w:rPr>
        <w:t xml:space="preserve">Table </w:t>
      </w:r>
      <w:r w:rsidR="00EE0286">
        <w:rPr>
          <w:sz w:val="21"/>
          <w:szCs w:val="21"/>
        </w:rPr>
        <w:t>9</w:t>
      </w:r>
      <w:r>
        <w:rPr>
          <w:sz w:val="21"/>
          <w:szCs w:val="21"/>
        </w:rPr>
        <w:t>.</w:t>
      </w:r>
      <w:r w:rsidR="00EE0286">
        <w:rPr>
          <w:sz w:val="21"/>
          <w:szCs w:val="21"/>
          <w:lang w:val="en-US" w:eastAsia="zh-CN"/>
        </w:rPr>
        <w:t>x</w:t>
      </w:r>
      <w:r>
        <w:rPr>
          <w:rFonts w:hint="eastAsia"/>
          <w:sz w:val="21"/>
          <w:szCs w:val="21"/>
          <w:lang w:val="en-US" w:eastAsia="zh-CN"/>
        </w:rPr>
        <w:t>.6-1</w:t>
      </w:r>
      <w:r>
        <w:rPr>
          <w:sz w:val="21"/>
          <w:szCs w:val="21"/>
        </w:rPr>
        <w:t xml:space="preserve">: KPIs for </w:t>
      </w:r>
      <w:r>
        <w:rPr>
          <w:rFonts w:hint="eastAsia"/>
          <w:sz w:val="21"/>
          <w:szCs w:val="21"/>
          <w:lang w:val="en-US" w:eastAsia="zh-CN"/>
        </w:rPr>
        <w:t xml:space="preserve">3GPP </w:t>
      </w:r>
      <w:r>
        <w:rPr>
          <w:rFonts w:cs="Arial" w:hint="eastAsia"/>
          <w:sz w:val="21"/>
          <w:szCs w:val="21"/>
          <w:lang w:val="en-US" w:eastAsia="zh-CN"/>
        </w:rPr>
        <w:t xml:space="preserve">WPT for </w:t>
      </w:r>
      <w:proofErr w:type="spellStart"/>
      <w:r>
        <w:rPr>
          <w:rFonts w:cs="Arial" w:hint="eastAsia"/>
          <w:sz w:val="21"/>
          <w:szCs w:val="21"/>
          <w:lang w:val="en-US" w:eastAsia="zh-CN"/>
        </w:rPr>
        <w:t>IoT</w:t>
      </w:r>
      <w:proofErr w:type="spellEnd"/>
      <w:r>
        <w:rPr>
          <w:rFonts w:cs="Arial" w:hint="eastAsia"/>
          <w:sz w:val="21"/>
          <w:szCs w:val="21"/>
          <w:lang w:val="en-US" w:eastAsia="zh-CN"/>
        </w:rPr>
        <w:t xml:space="preserve"> device</w:t>
      </w:r>
    </w:p>
    <w:tbl>
      <w:tblPr>
        <w:tblW w:w="651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934"/>
        <w:gridCol w:w="990"/>
        <w:gridCol w:w="827"/>
        <w:gridCol w:w="963"/>
        <w:gridCol w:w="963"/>
      </w:tblGrid>
      <w:tr w:rsidR="001C3419">
        <w:trPr>
          <w:cantSplit/>
          <w:trHeight w:val="1541"/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</w:tcPr>
          <w:p w:rsidR="001C3419" w:rsidRDefault="00D816A0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</w:tcPr>
          <w:p w:rsidR="001C3419" w:rsidRDefault="00D816A0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bookmarkStart w:id="50" w:name="OLE_LINK24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Charging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bookmarkStart w:id="51" w:name="OLE_LINK23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Duration</w:t>
            </w:r>
            <w:bookmarkEnd w:id="50"/>
            <w:bookmarkEnd w:id="51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</w:tcPr>
          <w:p w:rsidR="001C3419" w:rsidRDefault="00D816A0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bookmarkStart w:id="52" w:name="OLE_LINK25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Charging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Availability</w:t>
            </w:r>
            <w:bookmarkEnd w:id="52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</w:tcPr>
          <w:p w:rsidR="001C3419" w:rsidRDefault="00D816A0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bookmarkStart w:id="53" w:name="OLE_LINK26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 Charging service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  <w:bookmarkEnd w:id="53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</w:tcPr>
          <w:p w:rsidR="001C3419" w:rsidRDefault="00D816A0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Charging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Range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</w:tcPr>
          <w:p w:rsidR="001C3419" w:rsidRDefault="00D816A0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IoT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speed</w:t>
            </w:r>
          </w:p>
        </w:tc>
      </w:tr>
      <w:tr w:rsidR="001C3419">
        <w:trPr>
          <w:trHeight w:val="701"/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3419" w:rsidRDefault="00E372BB">
            <w:pPr>
              <w:rPr>
                <w:rStyle w:val="ad"/>
                <w:rFonts w:eastAsia="宋体"/>
                <w:szCs w:val="20"/>
              </w:rPr>
            </w:pPr>
            <w:r>
              <w:rPr>
                <w:rStyle w:val="ad"/>
                <w:rFonts w:eastAsia="宋体"/>
                <w:szCs w:val="20"/>
              </w:rPr>
              <w:lastRenderedPageBreak/>
              <w:t xml:space="preserve">WPT for </w:t>
            </w:r>
            <w:proofErr w:type="spellStart"/>
            <w:r>
              <w:rPr>
                <w:rStyle w:val="ad"/>
                <w:rFonts w:eastAsia="宋体"/>
                <w:szCs w:val="20"/>
              </w:rPr>
              <w:t>IoT</w:t>
            </w:r>
            <w:proofErr w:type="spellEnd"/>
            <w:r>
              <w:rPr>
                <w:rStyle w:val="ad"/>
                <w:rFonts w:eastAsia="宋体"/>
                <w:szCs w:val="20"/>
              </w:rPr>
              <w:t xml:space="preserve"> devices</w:t>
            </w:r>
            <w:r w:rsidR="00D816A0">
              <w:rPr>
                <w:rStyle w:val="ad"/>
                <w:rFonts w:eastAsia="宋体"/>
                <w:szCs w:val="20"/>
              </w:rPr>
              <w:t xml:space="preserve"> in  factory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3419" w:rsidRDefault="00D816A0">
            <w:pPr>
              <w:rPr>
                <w:rStyle w:val="ad"/>
                <w:rFonts w:eastAsia="宋体"/>
                <w:szCs w:val="20"/>
                <w:lang w:val="en-US" w:eastAsia="zh-CN"/>
              </w:rPr>
            </w:pPr>
            <w:r>
              <w:rPr>
                <w:rStyle w:val="ad"/>
                <w:rFonts w:eastAsia="宋体" w:hint="eastAsia"/>
                <w:szCs w:val="20"/>
                <w:lang w:val="en-US" w:eastAsia="zh-CN"/>
              </w:rPr>
              <w:t>TBD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3419" w:rsidRDefault="00D816A0">
            <w:pPr>
              <w:rPr>
                <w:rStyle w:val="ad"/>
                <w:szCs w:val="20"/>
              </w:rPr>
            </w:pPr>
            <w:r>
              <w:rPr>
                <w:rStyle w:val="ad"/>
              </w:rPr>
              <w:t>TBD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3419" w:rsidRDefault="00D816A0">
            <w:pPr>
              <w:rPr>
                <w:rStyle w:val="ad"/>
                <w:rFonts w:eastAsia="宋体"/>
                <w:szCs w:val="20"/>
              </w:rPr>
            </w:pPr>
            <w:r>
              <w:rPr>
                <w:rStyle w:val="ad"/>
                <w:rFonts w:eastAsia="宋体"/>
                <w:szCs w:val="20"/>
              </w:rPr>
              <w:t>TBD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3419" w:rsidRDefault="00D816A0">
            <w:pPr>
              <w:jc w:val="center"/>
              <w:rPr>
                <w:bCs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≤</m:t>
              </m:r>
            </m:oMath>
            <w:r>
              <w:rPr>
                <w:rFonts w:hAnsi="Cambria Math" w:hint="eastAsia"/>
                <w:lang w:val="en-US" w:eastAsia="zh-CN"/>
              </w:rPr>
              <w:t>100</w:t>
            </w:r>
            <w:r>
              <w:rPr>
                <w:rFonts w:hint="eastAsia"/>
                <w:bCs/>
                <w:lang w:val="en-US" w:eastAsia="zh-CN"/>
              </w:rPr>
              <w:t>m indoor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3419" w:rsidRDefault="00D816A0">
            <w:pPr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Style w:val="ad"/>
                <w:rFonts w:eastAsia="宋体" w:hint="eastAsia"/>
                <w:sz w:val="20"/>
                <w:szCs w:val="20"/>
                <w:lang w:val="en-US"/>
              </w:rPr>
              <w:t>Stationary</w:t>
            </w:r>
          </w:p>
        </w:tc>
      </w:tr>
      <w:tr w:rsidR="001C3419">
        <w:trPr>
          <w:trHeight w:val="1776"/>
          <w:jc w:val="center"/>
        </w:trPr>
        <w:tc>
          <w:tcPr>
            <w:tcW w:w="6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3419" w:rsidRDefault="00D816A0">
            <w:pPr>
              <w:rPr>
                <w:rStyle w:val="ad"/>
                <w:rFonts w:eastAsia="宋体"/>
                <w:szCs w:val="20"/>
              </w:rPr>
            </w:pPr>
            <w:r>
              <w:rPr>
                <w:rStyle w:val="ad"/>
                <w:rFonts w:eastAsia="宋体"/>
                <w:szCs w:val="20"/>
              </w:rPr>
              <w:t>Note:</w:t>
            </w:r>
          </w:p>
          <w:p w:rsidR="001C3419" w:rsidRDefault="00D816A0">
            <w:pPr>
              <w:rPr>
                <w:rStyle w:val="ad"/>
                <w:rFonts w:eastAsia="宋体"/>
                <w:sz w:val="20"/>
                <w:szCs w:val="20"/>
                <w:lang w:val="en-US" w:eastAsia="zh-CN"/>
              </w:rPr>
            </w:pPr>
            <w:r>
              <w:rPr>
                <w:rStyle w:val="ad"/>
                <w:rFonts w:eastAsia="宋体" w:hint="eastAsia"/>
                <w:sz w:val="20"/>
                <w:szCs w:val="20"/>
                <w:lang w:val="en-US" w:eastAsia="zh-CN"/>
              </w:rPr>
              <w:t xml:space="preserve">Charging Duration: The amount of time an </w:t>
            </w:r>
            <w:proofErr w:type="spellStart"/>
            <w:r>
              <w:rPr>
                <w:rStyle w:val="ad"/>
                <w:rFonts w:eastAsia="宋体" w:hint="eastAsia"/>
                <w:sz w:val="20"/>
                <w:szCs w:val="20"/>
                <w:lang w:val="en-US" w:eastAsia="zh-CN"/>
              </w:rPr>
              <w:t>IoT</w:t>
            </w:r>
            <w:proofErr w:type="spellEnd"/>
            <w:r>
              <w:rPr>
                <w:rStyle w:val="ad"/>
                <w:rFonts w:eastAsia="宋体" w:hint="eastAsia"/>
                <w:sz w:val="20"/>
                <w:szCs w:val="20"/>
                <w:lang w:val="en-US" w:eastAsia="zh-CN"/>
              </w:rPr>
              <w:t xml:space="preserve"> device takes from the time it initiates a charge request to the time it completes the charge</w:t>
            </w:r>
          </w:p>
          <w:p w:rsidR="001C3419" w:rsidRDefault="00D816A0">
            <w:pPr>
              <w:rPr>
                <w:rStyle w:val="ad"/>
                <w:rFonts w:eastAsia="宋体"/>
                <w:sz w:val="20"/>
                <w:szCs w:val="20"/>
                <w:lang w:val="en-US" w:eastAsia="zh-CN"/>
              </w:rPr>
            </w:pPr>
            <w:r>
              <w:rPr>
                <w:rStyle w:val="ad"/>
                <w:rFonts w:eastAsia="宋体" w:hint="eastAsia"/>
                <w:sz w:val="20"/>
                <w:szCs w:val="20"/>
                <w:lang w:val="en-US" w:eastAsia="zh-CN"/>
              </w:rPr>
              <w:t>Charging Service Availability:</w:t>
            </w:r>
            <w:r>
              <w:rPr>
                <w:rStyle w:val="ad"/>
                <w:rFonts w:eastAsia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Style w:val="ad"/>
                <w:rFonts w:eastAsia="宋体" w:hint="eastAsia"/>
                <w:sz w:val="20"/>
                <w:szCs w:val="20"/>
                <w:lang w:val="en-US" w:eastAsia="zh-CN"/>
              </w:rPr>
              <w:t>The proportion of successfully completed charging service times to the total number of services.</w:t>
            </w:r>
          </w:p>
          <w:p w:rsidR="001C3419" w:rsidRDefault="00D816A0">
            <w:pPr>
              <w:rPr>
                <w:rStyle w:val="ad"/>
                <w:lang w:val="en-US" w:eastAsia="zh-CN"/>
              </w:rPr>
            </w:pPr>
            <w:r>
              <w:rPr>
                <w:rStyle w:val="ad"/>
                <w:rFonts w:eastAsia="宋体" w:hint="eastAsia"/>
                <w:sz w:val="20"/>
                <w:szCs w:val="20"/>
                <w:lang w:val="en-US" w:eastAsia="zh-CN"/>
              </w:rPr>
              <w:t xml:space="preserve">Charging </w:t>
            </w:r>
            <w:r>
              <w:rPr>
                <w:rStyle w:val="ad"/>
                <w:rFonts w:eastAsia="宋体" w:hint="eastAsia"/>
                <w:sz w:val="20"/>
                <w:szCs w:val="20"/>
                <w:lang w:val="en-US" w:eastAsia="ko-KR"/>
              </w:rPr>
              <w:t>S</w:t>
            </w:r>
            <w:r>
              <w:rPr>
                <w:rStyle w:val="ad"/>
                <w:rFonts w:eastAsia="宋体" w:hint="eastAsia"/>
                <w:sz w:val="20"/>
                <w:szCs w:val="20"/>
                <w:lang w:val="en-US" w:eastAsia="zh-CN"/>
              </w:rPr>
              <w:t xml:space="preserve">ervice </w:t>
            </w:r>
            <w:proofErr w:type="spellStart"/>
            <w:r>
              <w:rPr>
                <w:rStyle w:val="ad"/>
                <w:rFonts w:eastAsia="宋体" w:hint="eastAsia"/>
                <w:sz w:val="20"/>
                <w:szCs w:val="20"/>
                <w:lang w:val="en-US" w:eastAsia="ko-KR"/>
              </w:rPr>
              <w:t>R</w:t>
            </w:r>
            <w:r>
              <w:rPr>
                <w:rStyle w:val="ad"/>
                <w:rFonts w:eastAsia="宋体" w:hint="eastAsia"/>
                <w:sz w:val="20"/>
                <w:szCs w:val="20"/>
                <w:lang w:val="en-US" w:eastAsia="zh-CN"/>
              </w:rPr>
              <w:t>eliability:The</w:t>
            </w:r>
            <w:proofErr w:type="spellEnd"/>
            <w:r>
              <w:rPr>
                <w:rStyle w:val="ad"/>
                <w:rFonts w:eastAsia="宋体" w:hint="eastAsia"/>
                <w:sz w:val="20"/>
                <w:szCs w:val="20"/>
                <w:lang w:val="en-US" w:eastAsia="zh-CN"/>
              </w:rPr>
              <w:t xml:space="preserve"> proportion of the time for receiving signal power to reach the charging threshold to the charging duration</w:t>
            </w:r>
          </w:p>
        </w:tc>
      </w:tr>
      <w:bookmarkEnd w:id="0"/>
      <w:bookmarkEnd w:id="1"/>
    </w:tbl>
    <w:p w:rsidR="001C3419" w:rsidRDefault="001C3419">
      <w:pPr>
        <w:pStyle w:val="4"/>
        <w:spacing w:after="120"/>
        <w:ind w:left="1985"/>
        <w:rPr>
          <w:rFonts w:ascii="Times New Roman" w:hAnsi="Times New Roman"/>
          <w:sz w:val="20"/>
          <w:lang w:val="en-US" w:eastAsia="zh-CN"/>
        </w:rPr>
      </w:pPr>
    </w:p>
    <w:sectPr w:rsidR="001C3419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56E" w:rsidRDefault="00A7256E">
      <w:pPr>
        <w:spacing w:after="0"/>
      </w:pPr>
      <w:r>
        <w:separator/>
      </w:r>
    </w:p>
  </w:endnote>
  <w:endnote w:type="continuationSeparator" w:id="0">
    <w:p w:rsidR="00A7256E" w:rsidRDefault="00A725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419" w:rsidRDefault="00D816A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56E" w:rsidRDefault="00A7256E">
      <w:pPr>
        <w:spacing w:after="0"/>
      </w:pPr>
      <w:r>
        <w:separator/>
      </w:r>
    </w:p>
  </w:footnote>
  <w:footnote w:type="continuationSeparator" w:id="0">
    <w:p w:rsidR="00A7256E" w:rsidRDefault="00A725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406E95F"/>
    <w:multiLevelType w:val="singleLevel"/>
    <w:tmpl w:val="8406E95F"/>
    <w:lvl w:ilvl="0">
      <w:start w:val="1"/>
      <w:numFmt w:val="decimal"/>
      <w:lvlText w:val="[%1]"/>
      <w:lvlJc w:val="left"/>
    </w:lvl>
  </w:abstractNum>
  <w:abstractNum w:abstractNumId="1">
    <w:nsid w:val="3247EA1E"/>
    <w:multiLevelType w:val="singleLevel"/>
    <w:tmpl w:val="3247EA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2741F07"/>
    <w:multiLevelType w:val="singleLevel"/>
    <w:tmpl w:val="32741F07"/>
    <w:lvl w:ilvl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1101">
    <w15:presenceInfo w15:providerId="None" w15:userId="ZTE-XuLing1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75F8"/>
    <w:rsid w:val="000248BD"/>
    <w:rsid w:val="00033397"/>
    <w:rsid w:val="00040095"/>
    <w:rsid w:val="00044EEC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45F85"/>
    <w:rsid w:val="001A4C42"/>
    <w:rsid w:val="001A7420"/>
    <w:rsid w:val="001B6637"/>
    <w:rsid w:val="001C21C3"/>
    <w:rsid w:val="001C3419"/>
    <w:rsid w:val="001D02C2"/>
    <w:rsid w:val="001F0C1D"/>
    <w:rsid w:val="001F1132"/>
    <w:rsid w:val="001F168B"/>
    <w:rsid w:val="002347A2"/>
    <w:rsid w:val="002675F0"/>
    <w:rsid w:val="002760EE"/>
    <w:rsid w:val="002802D5"/>
    <w:rsid w:val="002B6339"/>
    <w:rsid w:val="002C7914"/>
    <w:rsid w:val="002D51E9"/>
    <w:rsid w:val="002E00EE"/>
    <w:rsid w:val="003172DC"/>
    <w:rsid w:val="0035462D"/>
    <w:rsid w:val="00356555"/>
    <w:rsid w:val="003765B8"/>
    <w:rsid w:val="00390636"/>
    <w:rsid w:val="003C3971"/>
    <w:rsid w:val="003E5265"/>
    <w:rsid w:val="003F26EB"/>
    <w:rsid w:val="00423334"/>
    <w:rsid w:val="004345EC"/>
    <w:rsid w:val="00465515"/>
    <w:rsid w:val="00466EBA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65CE7"/>
    <w:rsid w:val="00680541"/>
    <w:rsid w:val="006912E9"/>
    <w:rsid w:val="006A323F"/>
    <w:rsid w:val="006B30D0"/>
    <w:rsid w:val="006C3D95"/>
    <w:rsid w:val="006E5C86"/>
    <w:rsid w:val="006F2A36"/>
    <w:rsid w:val="00701116"/>
    <w:rsid w:val="0070611F"/>
    <w:rsid w:val="0071174C"/>
    <w:rsid w:val="00713C44"/>
    <w:rsid w:val="007233CC"/>
    <w:rsid w:val="007239AA"/>
    <w:rsid w:val="00734A5B"/>
    <w:rsid w:val="0074026F"/>
    <w:rsid w:val="007429F6"/>
    <w:rsid w:val="00744E76"/>
    <w:rsid w:val="00757FE6"/>
    <w:rsid w:val="007600B2"/>
    <w:rsid w:val="00765EA3"/>
    <w:rsid w:val="00774DA4"/>
    <w:rsid w:val="00781F0F"/>
    <w:rsid w:val="007B23E3"/>
    <w:rsid w:val="007B600E"/>
    <w:rsid w:val="007F0F4A"/>
    <w:rsid w:val="008028A4"/>
    <w:rsid w:val="00830747"/>
    <w:rsid w:val="008359CD"/>
    <w:rsid w:val="00850C3C"/>
    <w:rsid w:val="00863A9E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558C2"/>
    <w:rsid w:val="00985571"/>
    <w:rsid w:val="009858A5"/>
    <w:rsid w:val="009A4D45"/>
    <w:rsid w:val="009F37B7"/>
    <w:rsid w:val="00A10F02"/>
    <w:rsid w:val="00A13F56"/>
    <w:rsid w:val="00A164B4"/>
    <w:rsid w:val="00A26956"/>
    <w:rsid w:val="00A27486"/>
    <w:rsid w:val="00A53724"/>
    <w:rsid w:val="00A56066"/>
    <w:rsid w:val="00A7256E"/>
    <w:rsid w:val="00A73129"/>
    <w:rsid w:val="00A776D5"/>
    <w:rsid w:val="00A82346"/>
    <w:rsid w:val="00A92BA1"/>
    <w:rsid w:val="00A95A32"/>
    <w:rsid w:val="00AA11D1"/>
    <w:rsid w:val="00AB4A5D"/>
    <w:rsid w:val="00AC6BC6"/>
    <w:rsid w:val="00AD1F05"/>
    <w:rsid w:val="00AE3AF7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4BAB"/>
    <w:rsid w:val="00BE4E4D"/>
    <w:rsid w:val="00BE7BF9"/>
    <w:rsid w:val="00BF128E"/>
    <w:rsid w:val="00BF4BFC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449D"/>
    <w:rsid w:val="00CD41A3"/>
    <w:rsid w:val="00D27AD7"/>
    <w:rsid w:val="00D57972"/>
    <w:rsid w:val="00D675A9"/>
    <w:rsid w:val="00D738D6"/>
    <w:rsid w:val="00D755EB"/>
    <w:rsid w:val="00D76048"/>
    <w:rsid w:val="00D816A0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C13"/>
    <w:rsid w:val="00DF2B1F"/>
    <w:rsid w:val="00DF62CD"/>
    <w:rsid w:val="00E16509"/>
    <w:rsid w:val="00E372BB"/>
    <w:rsid w:val="00E44582"/>
    <w:rsid w:val="00E77645"/>
    <w:rsid w:val="00EA15B0"/>
    <w:rsid w:val="00EA5EA7"/>
    <w:rsid w:val="00EC4A25"/>
    <w:rsid w:val="00EE0286"/>
    <w:rsid w:val="00EE2409"/>
    <w:rsid w:val="00EF608C"/>
    <w:rsid w:val="00F025A2"/>
    <w:rsid w:val="00F04712"/>
    <w:rsid w:val="00F13360"/>
    <w:rsid w:val="00F22EC7"/>
    <w:rsid w:val="00F325C8"/>
    <w:rsid w:val="00F47E7E"/>
    <w:rsid w:val="00F5483E"/>
    <w:rsid w:val="00F653B8"/>
    <w:rsid w:val="00F77DD4"/>
    <w:rsid w:val="00F9008D"/>
    <w:rsid w:val="00FA1266"/>
    <w:rsid w:val="00FC1192"/>
    <w:rsid w:val="00FC6C9A"/>
    <w:rsid w:val="01C225F2"/>
    <w:rsid w:val="04FD04BE"/>
    <w:rsid w:val="057E338B"/>
    <w:rsid w:val="07CF616F"/>
    <w:rsid w:val="07E81030"/>
    <w:rsid w:val="097B701A"/>
    <w:rsid w:val="0B4A1814"/>
    <w:rsid w:val="0BD402AE"/>
    <w:rsid w:val="0BF40CA7"/>
    <w:rsid w:val="0E4F2D85"/>
    <w:rsid w:val="0E7C03D1"/>
    <w:rsid w:val="0EAC4ADE"/>
    <w:rsid w:val="0FFA36D0"/>
    <w:rsid w:val="10170173"/>
    <w:rsid w:val="116A0CC8"/>
    <w:rsid w:val="14974454"/>
    <w:rsid w:val="1508348E"/>
    <w:rsid w:val="158C1F5E"/>
    <w:rsid w:val="16AA643D"/>
    <w:rsid w:val="16FF024D"/>
    <w:rsid w:val="1B4C31FC"/>
    <w:rsid w:val="1F4160D7"/>
    <w:rsid w:val="1FD8624A"/>
    <w:rsid w:val="219E4422"/>
    <w:rsid w:val="273E519D"/>
    <w:rsid w:val="28241E83"/>
    <w:rsid w:val="2858552C"/>
    <w:rsid w:val="28AF7A85"/>
    <w:rsid w:val="293549A8"/>
    <w:rsid w:val="2DE21304"/>
    <w:rsid w:val="2DF0396B"/>
    <w:rsid w:val="2E3B21E8"/>
    <w:rsid w:val="31D832D0"/>
    <w:rsid w:val="32545820"/>
    <w:rsid w:val="329830F5"/>
    <w:rsid w:val="329F4F9A"/>
    <w:rsid w:val="330630C5"/>
    <w:rsid w:val="332D5503"/>
    <w:rsid w:val="34041CE3"/>
    <w:rsid w:val="362E5E15"/>
    <w:rsid w:val="36FA7E6D"/>
    <w:rsid w:val="37077B51"/>
    <w:rsid w:val="37601B84"/>
    <w:rsid w:val="3969753C"/>
    <w:rsid w:val="39954F08"/>
    <w:rsid w:val="3A6F486B"/>
    <w:rsid w:val="3C356755"/>
    <w:rsid w:val="3C7C494B"/>
    <w:rsid w:val="3D3B06C8"/>
    <w:rsid w:val="41AD2FCF"/>
    <w:rsid w:val="43C548FA"/>
    <w:rsid w:val="46693892"/>
    <w:rsid w:val="473D10FE"/>
    <w:rsid w:val="48927A1F"/>
    <w:rsid w:val="498F443F"/>
    <w:rsid w:val="4BED662A"/>
    <w:rsid w:val="50652DF3"/>
    <w:rsid w:val="50B13272"/>
    <w:rsid w:val="51881C50"/>
    <w:rsid w:val="52432C25"/>
    <w:rsid w:val="564A39F3"/>
    <w:rsid w:val="56890D21"/>
    <w:rsid w:val="589F492D"/>
    <w:rsid w:val="592736DC"/>
    <w:rsid w:val="599B388F"/>
    <w:rsid w:val="59EC0196"/>
    <w:rsid w:val="60D10BE7"/>
    <w:rsid w:val="60F63B21"/>
    <w:rsid w:val="614A35AB"/>
    <w:rsid w:val="62022EAC"/>
    <w:rsid w:val="625C1AE0"/>
    <w:rsid w:val="62BF0B8F"/>
    <w:rsid w:val="62D74037"/>
    <w:rsid w:val="631E5C5E"/>
    <w:rsid w:val="6372336A"/>
    <w:rsid w:val="64432B53"/>
    <w:rsid w:val="68953657"/>
    <w:rsid w:val="69D57C05"/>
    <w:rsid w:val="6E200310"/>
    <w:rsid w:val="6F8F6B9E"/>
    <w:rsid w:val="70D50F65"/>
    <w:rsid w:val="712B3D18"/>
    <w:rsid w:val="772B5411"/>
    <w:rsid w:val="7872496C"/>
    <w:rsid w:val="79F857F4"/>
    <w:rsid w:val="7A230AC3"/>
    <w:rsid w:val="7AEA70B6"/>
    <w:rsid w:val="7B6B623C"/>
    <w:rsid w:val="7D1E1A15"/>
    <w:rsid w:val="7D435F90"/>
    <w:rsid w:val="7D474996"/>
    <w:rsid w:val="7E1E1177"/>
    <w:rsid w:val="7E4A0D41"/>
    <w:rsid w:val="7E677E64"/>
    <w:rsid w:val="7F01498F"/>
    <w:rsid w:val="7FCE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51DE05-34C7-4DF6-A859-423980E3A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Pr>
      <w:b/>
    </w:rPr>
  </w:style>
  <w:style w:type="character" w:styleId="aa">
    <w:name w:val="FollowedHyperlink"/>
    <w:qFormat/>
    <w:rPr>
      <w:color w:val="954F72"/>
      <w:u w:val="single"/>
    </w:rPr>
  </w:style>
  <w:style w:type="character" w:styleId="ab">
    <w:name w:val="Emphasis"/>
    <w:basedOn w:val="a0"/>
    <w:qFormat/>
    <w:rPr>
      <w:i/>
    </w:rPr>
  </w:style>
  <w:style w:type="character" w:styleId="ac">
    <w:name w:val="Hyperlink"/>
    <w:qFormat/>
    <w:rPr>
      <w:color w:val="0563C1"/>
      <w:u w:val="single"/>
    </w:rPr>
  </w:style>
  <w:style w:type="character" w:styleId="ad">
    <w:name w:val="annotation reference"/>
    <w:basedOn w:val="a0"/>
    <w:qFormat/>
    <w:rPr>
      <w:sz w:val="21"/>
      <w:szCs w:val="21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">
    <w:name w:val="批注文字 Char"/>
    <w:basedOn w:val="a0"/>
    <w:link w:val="a3"/>
    <w:qFormat/>
    <w:rPr>
      <w:rFonts w:eastAsiaTheme="minorEastAsia"/>
      <w:lang w:val="en-GB" w:eastAsia="en-US"/>
    </w:rPr>
  </w:style>
  <w:style w:type="character" w:customStyle="1" w:styleId="Char1">
    <w:name w:val="批注主题 Char"/>
    <w:basedOn w:val="Char"/>
    <w:link w:val="a7"/>
    <w:qFormat/>
    <w:rPr>
      <w:rFonts w:eastAsiaTheme="minorEastAsia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dai.bo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xu.ling@zte.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A0557-6FDF-44D8-B244-FDC8BC044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1411</Words>
  <Characters>8048</Characters>
  <Application>Microsoft Office Word</Application>
  <DocSecurity>0</DocSecurity>
  <Lines>67</Lines>
  <Paragraphs>18</Paragraphs>
  <ScaleCrop>false</ScaleCrop>
  <Company>ETSI</Company>
  <LinksUpToDate>false</LinksUpToDate>
  <CharactersWithSpaces>9441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ZTE-XuLing1101</cp:lastModifiedBy>
  <cp:revision>11</cp:revision>
  <cp:lastPrinted>2019-02-25T14:05:00Z</cp:lastPrinted>
  <dcterms:created xsi:type="dcterms:W3CDTF">2024-11-08T09:08:00Z</dcterms:created>
  <dcterms:modified xsi:type="dcterms:W3CDTF">2024-11-08T11:28:00Z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0775C6AC42A740F0829711D52B6270C1</vt:lpwstr>
  </property>
</Properties>
</file>